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BF7FB" w14:textId="57588C9D" w:rsidR="00735D4C" w:rsidRDefault="00735D4C" w:rsidP="00481846">
      <w:pPr>
        <w:pStyle w:val="CRCoverPage"/>
        <w:tabs>
          <w:tab w:val="right" w:pos="9639"/>
        </w:tabs>
        <w:spacing w:after="0"/>
        <w:rPr>
          <w:b/>
          <w:i/>
          <w:noProof/>
          <w:sz w:val="28"/>
        </w:rPr>
      </w:pPr>
      <w:r>
        <w:rPr>
          <w:b/>
          <w:noProof/>
          <w:sz w:val="24"/>
        </w:rPr>
        <w:t>3GPP TSG-RAN5 Meeting #100</w:t>
      </w:r>
      <w:r>
        <w:rPr>
          <w:b/>
          <w:i/>
          <w:noProof/>
          <w:sz w:val="28"/>
        </w:rPr>
        <w:tab/>
        <w:t>R5-23483</w:t>
      </w:r>
      <w:r w:rsidRPr="00E32282">
        <w:rPr>
          <w:b/>
          <w:i/>
          <w:noProof/>
          <w:sz w:val="28"/>
        </w:rPr>
        <w:t>4</w:t>
      </w:r>
      <w:r w:rsidR="00E32282" w:rsidRPr="00E12881">
        <w:rPr>
          <w:rFonts w:hint="eastAsia"/>
          <w:b/>
          <w:i/>
          <w:noProof/>
          <w:sz w:val="28"/>
          <w:highlight w:val="cyan"/>
          <w:lang w:eastAsia="zh-CN"/>
        </w:rPr>
        <w:t>r</w:t>
      </w:r>
      <w:r w:rsidR="00E12881" w:rsidRPr="00E12881">
        <w:rPr>
          <w:b/>
          <w:i/>
          <w:noProof/>
          <w:sz w:val="28"/>
          <w:highlight w:val="cyan"/>
          <w:lang w:eastAsia="zh-CN"/>
        </w:rPr>
        <w:t>3</w:t>
      </w:r>
    </w:p>
    <w:p w14:paraId="3BE541E8" w14:textId="77777777" w:rsidR="00735D4C" w:rsidRDefault="00735D4C" w:rsidP="00735D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6D6B4" w:rsidR="001E41F3" w:rsidRPr="00410371" w:rsidRDefault="00CA50D2" w:rsidP="008D3B8D">
            <w:pPr>
              <w:pStyle w:val="CRCoverPage"/>
              <w:spacing w:after="0"/>
              <w:jc w:val="right"/>
              <w:rPr>
                <w:b/>
                <w:noProof/>
                <w:sz w:val="28"/>
              </w:rPr>
            </w:pPr>
            <w:r>
              <w:rPr>
                <w:b/>
                <w:noProof/>
                <w:sz w:val="28"/>
              </w:rPr>
              <w:t>38</w:t>
            </w:r>
            <w:r w:rsidR="00AA5B1E">
              <w:rPr>
                <w:b/>
                <w:noProof/>
                <w:sz w:val="28"/>
              </w:rPr>
              <w:t>.521-</w:t>
            </w:r>
            <w:r w:rsidR="008D3B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15C1" w:rsidR="001E41F3" w:rsidRPr="00410371" w:rsidRDefault="00735D4C" w:rsidP="00AA5B1E">
            <w:pPr>
              <w:pStyle w:val="CRCoverPage"/>
              <w:spacing w:after="0"/>
              <w:rPr>
                <w:noProof/>
              </w:rPr>
            </w:pPr>
            <w:r>
              <w:rPr>
                <w:b/>
                <w:noProof/>
                <w:sz w:val="28"/>
              </w:rPr>
              <w:t>1654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CA27E" w:rsidR="001E41F3" w:rsidRPr="00410371" w:rsidRDefault="00AA5B1E" w:rsidP="008D3B8D">
            <w:pPr>
              <w:pStyle w:val="CRCoverPage"/>
              <w:spacing w:after="0"/>
              <w:jc w:val="center"/>
              <w:rPr>
                <w:noProof/>
                <w:sz w:val="28"/>
              </w:rPr>
            </w:pPr>
            <w:r>
              <w:rPr>
                <w:b/>
                <w:noProof/>
                <w:sz w:val="28"/>
              </w:rPr>
              <w:t>17.</w:t>
            </w:r>
            <w:r w:rsidR="007172E5">
              <w:rPr>
                <w:b/>
                <w:noProof/>
                <w:sz w:val="28"/>
              </w:rPr>
              <w:t>9</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7D483" w:rsidR="001E41F3" w:rsidRDefault="00F8416B" w:rsidP="00832D69">
            <w:pPr>
              <w:pStyle w:val="CRCoverPage"/>
              <w:spacing w:after="0"/>
              <w:ind w:left="100"/>
              <w:rPr>
                <w:noProof/>
              </w:rPr>
            </w:pPr>
            <w:r w:rsidRPr="00F8416B">
              <w:rPr>
                <w:lang w:eastAsia="zh-CN"/>
              </w:rPr>
              <w:t>Clarification of unwanted emission testing configuration - Part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7D59D"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1579A" w:rsidRPr="0081579A">
              <w:rPr>
                <w:noProof/>
                <w:highlight w:val="yellow"/>
                <w:lang w:eastAsia="zh-CN"/>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E711B"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55258A">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29D5" w14:paraId="1256F52C" w14:textId="77777777" w:rsidTr="00547111">
        <w:tc>
          <w:tcPr>
            <w:tcW w:w="2694" w:type="dxa"/>
            <w:gridSpan w:val="2"/>
            <w:tcBorders>
              <w:top w:val="single" w:sz="4" w:space="0" w:color="auto"/>
              <w:left w:val="single" w:sz="4" w:space="0" w:color="auto"/>
            </w:tcBorders>
          </w:tcPr>
          <w:p w14:paraId="52C87DB0" w14:textId="77777777" w:rsidR="009029D5" w:rsidRDefault="009029D5" w:rsidP="00902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60A87" w14:textId="77777777" w:rsidR="009029D5" w:rsidRDefault="009029D5" w:rsidP="009029D5">
            <w:pPr>
              <w:pStyle w:val="CRCoverPage"/>
              <w:spacing w:after="0"/>
              <w:ind w:left="100"/>
              <w:rPr>
                <w:noProof/>
                <w:lang w:eastAsia="zh-CN"/>
              </w:rPr>
            </w:pPr>
            <w:r>
              <w:rPr>
                <w:noProof/>
                <w:lang w:eastAsia="zh-CN"/>
              </w:rPr>
              <w:t>At RAN5#99, the measurement configuration is clarified for Tx spurious emission as below:</w:t>
            </w:r>
          </w:p>
          <w:p w14:paraId="4CAE96D0" w14:textId="77777777" w:rsidR="009029D5" w:rsidRDefault="009029D5" w:rsidP="009029D5">
            <w:pPr>
              <w:pStyle w:val="CRCoverPage"/>
              <w:spacing w:after="0"/>
              <w:ind w:left="100"/>
            </w:pPr>
            <w:r>
              <w:t>During measurement the spectrum analyser shall be set to 'Detector' = RMS.</w:t>
            </w:r>
          </w:p>
          <w:p w14:paraId="708AA7DE" w14:textId="4FE45905" w:rsidR="009029D5" w:rsidRDefault="009029D5" w:rsidP="009029D5">
            <w:pPr>
              <w:pStyle w:val="CRCoverPage"/>
              <w:spacing w:after="0"/>
              <w:ind w:left="100"/>
              <w:rPr>
                <w:noProof/>
                <w:lang w:eastAsia="zh-CN"/>
              </w:rPr>
            </w:pPr>
            <w:r>
              <w:rPr>
                <w:rFonts w:hint="eastAsia"/>
                <w:noProof/>
                <w:lang w:eastAsia="zh-CN"/>
              </w:rPr>
              <w:t>T</w:t>
            </w:r>
            <w:r>
              <w:rPr>
                <w:noProof/>
                <w:lang w:eastAsia="zh-CN"/>
              </w:rPr>
              <w:t>his could be furthe extended to SEM, ACLR and receiver spurious emission measurment.</w:t>
            </w:r>
          </w:p>
        </w:tc>
      </w:tr>
      <w:tr w:rsidR="009029D5" w14:paraId="4CA74D09" w14:textId="77777777" w:rsidTr="00547111">
        <w:tc>
          <w:tcPr>
            <w:tcW w:w="2694" w:type="dxa"/>
            <w:gridSpan w:val="2"/>
            <w:tcBorders>
              <w:left w:val="single" w:sz="4" w:space="0" w:color="auto"/>
            </w:tcBorders>
          </w:tcPr>
          <w:p w14:paraId="2D0866D6"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365DEF04" w14:textId="77777777" w:rsidR="009029D5" w:rsidRPr="005056B7" w:rsidRDefault="009029D5" w:rsidP="009029D5">
            <w:pPr>
              <w:pStyle w:val="CRCoverPage"/>
              <w:spacing w:after="0"/>
              <w:rPr>
                <w:noProof/>
                <w:sz w:val="8"/>
                <w:szCs w:val="8"/>
              </w:rPr>
            </w:pPr>
          </w:p>
        </w:tc>
      </w:tr>
      <w:tr w:rsidR="009029D5" w14:paraId="21016551" w14:textId="77777777" w:rsidTr="00547111">
        <w:tc>
          <w:tcPr>
            <w:tcW w:w="2694" w:type="dxa"/>
            <w:gridSpan w:val="2"/>
            <w:tcBorders>
              <w:left w:val="single" w:sz="4" w:space="0" w:color="auto"/>
            </w:tcBorders>
          </w:tcPr>
          <w:p w14:paraId="49433147" w14:textId="77777777" w:rsidR="009029D5" w:rsidRDefault="009029D5" w:rsidP="00902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AC5F2" w14:textId="77777777" w:rsidR="009029D5" w:rsidRDefault="009029D5" w:rsidP="009029D5">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37987D4D" w:rsidR="009029D5" w:rsidRDefault="009029D5" w:rsidP="009029D5">
            <w:pPr>
              <w:pStyle w:val="CRCoverPage"/>
              <w:spacing w:after="0"/>
              <w:ind w:firstLineChars="50" w:firstLine="100"/>
              <w:rPr>
                <w:noProof/>
                <w:lang w:eastAsia="zh-CN"/>
              </w:rPr>
            </w:pPr>
            <w:r>
              <w:t>During measurement the spectrum analyser shall be set to 'Detector' = RMS</w:t>
            </w:r>
          </w:p>
        </w:tc>
      </w:tr>
      <w:tr w:rsidR="009029D5" w14:paraId="1F886379" w14:textId="77777777" w:rsidTr="00547111">
        <w:tc>
          <w:tcPr>
            <w:tcW w:w="2694" w:type="dxa"/>
            <w:gridSpan w:val="2"/>
            <w:tcBorders>
              <w:left w:val="single" w:sz="4" w:space="0" w:color="auto"/>
            </w:tcBorders>
          </w:tcPr>
          <w:p w14:paraId="4D989623"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71C4A204" w14:textId="77777777" w:rsidR="009029D5" w:rsidRDefault="009029D5" w:rsidP="009029D5">
            <w:pPr>
              <w:pStyle w:val="CRCoverPage"/>
              <w:spacing w:after="0"/>
              <w:rPr>
                <w:noProof/>
                <w:sz w:val="8"/>
                <w:szCs w:val="8"/>
              </w:rPr>
            </w:pPr>
          </w:p>
        </w:tc>
      </w:tr>
      <w:tr w:rsidR="009029D5" w14:paraId="678D7BF9" w14:textId="77777777" w:rsidTr="00547111">
        <w:tc>
          <w:tcPr>
            <w:tcW w:w="2694" w:type="dxa"/>
            <w:gridSpan w:val="2"/>
            <w:tcBorders>
              <w:left w:val="single" w:sz="4" w:space="0" w:color="auto"/>
              <w:bottom w:val="single" w:sz="4" w:space="0" w:color="auto"/>
            </w:tcBorders>
          </w:tcPr>
          <w:p w14:paraId="4E5CE1B6" w14:textId="77777777" w:rsidR="009029D5" w:rsidRDefault="009029D5" w:rsidP="00902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3A79E" w:rsidR="009029D5" w:rsidRDefault="009029D5" w:rsidP="009029D5">
            <w:pPr>
              <w:pStyle w:val="CRCoverPage"/>
              <w:spacing w:after="0"/>
              <w:ind w:left="100"/>
              <w:rPr>
                <w:noProof/>
              </w:rPr>
            </w:pPr>
            <w:r>
              <w:rPr>
                <w:noProof/>
                <w:lang w:eastAsia="zh-CN"/>
              </w:rPr>
              <w:t>The test configuration of SEM, ACLR and receiver spurious emission is not clear enough.</w:t>
            </w:r>
          </w:p>
        </w:tc>
      </w:tr>
      <w:tr w:rsidR="009029D5" w14:paraId="034AF533" w14:textId="77777777" w:rsidTr="00547111">
        <w:tc>
          <w:tcPr>
            <w:tcW w:w="2694" w:type="dxa"/>
            <w:gridSpan w:val="2"/>
          </w:tcPr>
          <w:p w14:paraId="39D9EB5B" w14:textId="77777777" w:rsidR="009029D5" w:rsidRDefault="009029D5" w:rsidP="009029D5">
            <w:pPr>
              <w:pStyle w:val="CRCoverPage"/>
              <w:spacing w:after="0"/>
              <w:rPr>
                <w:b/>
                <w:i/>
                <w:noProof/>
                <w:sz w:val="8"/>
                <w:szCs w:val="8"/>
              </w:rPr>
            </w:pPr>
          </w:p>
        </w:tc>
        <w:tc>
          <w:tcPr>
            <w:tcW w:w="6946" w:type="dxa"/>
            <w:gridSpan w:val="9"/>
          </w:tcPr>
          <w:p w14:paraId="7826CB1C" w14:textId="77777777" w:rsidR="009029D5" w:rsidRPr="00456DDC" w:rsidRDefault="009029D5" w:rsidP="009029D5">
            <w:pPr>
              <w:pStyle w:val="CRCoverPage"/>
              <w:spacing w:after="0"/>
              <w:rPr>
                <w:noProof/>
                <w:sz w:val="8"/>
                <w:szCs w:val="8"/>
              </w:rPr>
            </w:pPr>
          </w:p>
        </w:tc>
      </w:tr>
      <w:tr w:rsidR="009029D5" w14:paraId="6A17D7AC" w14:textId="77777777" w:rsidTr="00547111">
        <w:tc>
          <w:tcPr>
            <w:tcW w:w="2694" w:type="dxa"/>
            <w:gridSpan w:val="2"/>
            <w:tcBorders>
              <w:top w:val="single" w:sz="4" w:space="0" w:color="auto"/>
              <w:left w:val="single" w:sz="4" w:space="0" w:color="auto"/>
            </w:tcBorders>
          </w:tcPr>
          <w:p w14:paraId="6DAD5B19" w14:textId="77777777" w:rsidR="009029D5" w:rsidRDefault="009029D5" w:rsidP="00902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3054" w:rsidR="009029D5" w:rsidRDefault="00335834" w:rsidP="009029D5">
            <w:pPr>
              <w:pStyle w:val="CRCoverPage"/>
              <w:spacing w:after="0"/>
              <w:ind w:left="100"/>
              <w:rPr>
                <w:noProof/>
                <w:lang w:eastAsia="zh-CN"/>
              </w:rPr>
            </w:pPr>
            <w:r>
              <w:rPr>
                <w:rFonts w:hint="eastAsia"/>
                <w:noProof/>
                <w:lang w:eastAsia="zh-CN"/>
              </w:rPr>
              <w:t>6</w:t>
            </w:r>
            <w:r>
              <w:rPr>
                <w:noProof/>
                <w:lang w:eastAsia="zh-CN"/>
              </w:rPr>
              <w:t>.5B.2.1.1, 6.5B.2.1.2, 6.5B.2.1.3, 6.5B.2.2.1, 6.5B.2.2.3</w:t>
            </w:r>
          </w:p>
        </w:tc>
      </w:tr>
      <w:tr w:rsidR="009029D5" w14:paraId="56E1E6C3" w14:textId="77777777" w:rsidTr="00547111">
        <w:tc>
          <w:tcPr>
            <w:tcW w:w="2694" w:type="dxa"/>
            <w:gridSpan w:val="2"/>
            <w:tcBorders>
              <w:left w:val="single" w:sz="4" w:space="0" w:color="auto"/>
            </w:tcBorders>
          </w:tcPr>
          <w:p w14:paraId="2FB9DE77"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0898542D" w14:textId="77777777" w:rsidR="009029D5" w:rsidRDefault="009029D5" w:rsidP="009029D5">
            <w:pPr>
              <w:pStyle w:val="CRCoverPage"/>
              <w:spacing w:after="0"/>
              <w:rPr>
                <w:noProof/>
                <w:sz w:val="8"/>
                <w:szCs w:val="8"/>
              </w:rPr>
            </w:pPr>
          </w:p>
        </w:tc>
      </w:tr>
      <w:tr w:rsidR="009029D5" w14:paraId="76F95A8B" w14:textId="77777777" w:rsidTr="00547111">
        <w:tc>
          <w:tcPr>
            <w:tcW w:w="2694" w:type="dxa"/>
            <w:gridSpan w:val="2"/>
            <w:tcBorders>
              <w:left w:val="single" w:sz="4" w:space="0" w:color="auto"/>
            </w:tcBorders>
          </w:tcPr>
          <w:p w14:paraId="335EAB52" w14:textId="77777777" w:rsidR="009029D5" w:rsidRDefault="009029D5" w:rsidP="00902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9D5" w:rsidRDefault="009029D5" w:rsidP="00902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9D5" w:rsidRDefault="009029D5" w:rsidP="009029D5">
            <w:pPr>
              <w:pStyle w:val="CRCoverPage"/>
              <w:spacing w:after="0"/>
              <w:jc w:val="center"/>
              <w:rPr>
                <w:b/>
                <w:caps/>
                <w:noProof/>
              </w:rPr>
            </w:pPr>
            <w:r>
              <w:rPr>
                <w:b/>
                <w:caps/>
                <w:noProof/>
              </w:rPr>
              <w:t>N</w:t>
            </w:r>
          </w:p>
        </w:tc>
        <w:tc>
          <w:tcPr>
            <w:tcW w:w="2977" w:type="dxa"/>
            <w:gridSpan w:val="4"/>
          </w:tcPr>
          <w:p w14:paraId="304CCBCB" w14:textId="77777777" w:rsidR="009029D5" w:rsidRDefault="009029D5" w:rsidP="00902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9D5" w:rsidRDefault="009029D5" w:rsidP="009029D5">
            <w:pPr>
              <w:pStyle w:val="CRCoverPage"/>
              <w:spacing w:after="0"/>
              <w:ind w:left="99"/>
              <w:rPr>
                <w:noProof/>
              </w:rPr>
            </w:pPr>
          </w:p>
        </w:tc>
      </w:tr>
      <w:tr w:rsidR="009029D5" w14:paraId="34ACE2EB" w14:textId="77777777" w:rsidTr="00547111">
        <w:tc>
          <w:tcPr>
            <w:tcW w:w="2694" w:type="dxa"/>
            <w:gridSpan w:val="2"/>
            <w:tcBorders>
              <w:left w:val="single" w:sz="4" w:space="0" w:color="auto"/>
            </w:tcBorders>
          </w:tcPr>
          <w:p w14:paraId="571382F3" w14:textId="77777777" w:rsidR="009029D5" w:rsidRDefault="009029D5" w:rsidP="00902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29D5" w:rsidRDefault="009029D5" w:rsidP="009029D5">
            <w:pPr>
              <w:pStyle w:val="CRCoverPage"/>
              <w:spacing w:after="0"/>
              <w:jc w:val="center"/>
              <w:rPr>
                <w:b/>
                <w:caps/>
                <w:noProof/>
              </w:rPr>
            </w:pPr>
          </w:p>
        </w:tc>
        <w:tc>
          <w:tcPr>
            <w:tcW w:w="2977" w:type="dxa"/>
            <w:gridSpan w:val="4"/>
          </w:tcPr>
          <w:p w14:paraId="7DB274D8" w14:textId="77777777" w:rsidR="009029D5" w:rsidRDefault="009029D5" w:rsidP="00902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29D5" w:rsidRDefault="009029D5" w:rsidP="009029D5">
            <w:pPr>
              <w:pStyle w:val="CRCoverPage"/>
              <w:spacing w:after="0"/>
              <w:ind w:left="99"/>
              <w:rPr>
                <w:noProof/>
              </w:rPr>
            </w:pPr>
            <w:r>
              <w:rPr>
                <w:noProof/>
              </w:rPr>
              <w:t xml:space="preserve">TS/TR ... CR ... </w:t>
            </w:r>
          </w:p>
        </w:tc>
      </w:tr>
      <w:tr w:rsidR="009029D5" w14:paraId="446DDBAC" w14:textId="77777777" w:rsidTr="00547111">
        <w:tc>
          <w:tcPr>
            <w:tcW w:w="2694" w:type="dxa"/>
            <w:gridSpan w:val="2"/>
            <w:tcBorders>
              <w:left w:val="single" w:sz="4" w:space="0" w:color="auto"/>
            </w:tcBorders>
          </w:tcPr>
          <w:p w14:paraId="678A1AA6" w14:textId="77777777" w:rsidR="009029D5" w:rsidRDefault="009029D5" w:rsidP="00902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29D5" w:rsidRDefault="009029D5" w:rsidP="009029D5">
            <w:pPr>
              <w:pStyle w:val="CRCoverPage"/>
              <w:spacing w:after="0"/>
              <w:jc w:val="center"/>
              <w:rPr>
                <w:b/>
                <w:caps/>
                <w:noProof/>
              </w:rPr>
            </w:pPr>
          </w:p>
        </w:tc>
        <w:tc>
          <w:tcPr>
            <w:tcW w:w="2977" w:type="dxa"/>
            <w:gridSpan w:val="4"/>
          </w:tcPr>
          <w:p w14:paraId="1A4306D9" w14:textId="77777777" w:rsidR="009029D5" w:rsidRDefault="009029D5" w:rsidP="00902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9029D5" w:rsidRDefault="009029D5" w:rsidP="009029D5">
            <w:pPr>
              <w:pStyle w:val="CRCoverPage"/>
              <w:spacing w:after="0"/>
              <w:ind w:left="99"/>
              <w:rPr>
                <w:noProof/>
              </w:rPr>
            </w:pPr>
            <w:r>
              <w:rPr>
                <w:noProof/>
              </w:rPr>
              <w:t>TS/TR ... CR ...</w:t>
            </w:r>
          </w:p>
        </w:tc>
      </w:tr>
      <w:tr w:rsidR="009029D5" w14:paraId="55C714D2" w14:textId="77777777" w:rsidTr="00547111">
        <w:tc>
          <w:tcPr>
            <w:tcW w:w="2694" w:type="dxa"/>
            <w:gridSpan w:val="2"/>
            <w:tcBorders>
              <w:left w:val="single" w:sz="4" w:space="0" w:color="auto"/>
            </w:tcBorders>
          </w:tcPr>
          <w:p w14:paraId="45913E62" w14:textId="77777777" w:rsidR="009029D5" w:rsidRDefault="009029D5" w:rsidP="00902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29D5" w:rsidRDefault="009029D5" w:rsidP="009029D5">
            <w:pPr>
              <w:pStyle w:val="CRCoverPage"/>
              <w:spacing w:after="0"/>
              <w:jc w:val="center"/>
              <w:rPr>
                <w:b/>
                <w:caps/>
                <w:noProof/>
              </w:rPr>
            </w:pPr>
          </w:p>
        </w:tc>
        <w:tc>
          <w:tcPr>
            <w:tcW w:w="2977" w:type="dxa"/>
            <w:gridSpan w:val="4"/>
          </w:tcPr>
          <w:p w14:paraId="1B4FF921" w14:textId="77777777" w:rsidR="009029D5" w:rsidRDefault="009029D5" w:rsidP="00902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9D5" w:rsidRDefault="009029D5" w:rsidP="009029D5">
            <w:pPr>
              <w:pStyle w:val="CRCoverPage"/>
              <w:spacing w:after="0"/>
              <w:ind w:left="99"/>
              <w:rPr>
                <w:noProof/>
              </w:rPr>
            </w:pPr>
            <w:r>
              <w:rPr>
                <w:noProof/>
              </w:rPr>
              <w:t xml:space="preserve">TS/TR ... CR ... </w:t>
            </w:r>
          </w:p>
        </w:tc>
      </w:tr>
      <w:tr w:rsidR="009029D5" w14:paraId="60DF82CC" w14:textId="77777777" w:rsidTr="008863B9">
        <w:tc>
          <w:tcPr>
            <w:tcW w:w="2694" w:type="dxa"/>
            <w:gridSpan w:val="2"/>
            <w:tcBorders>
              <w:left w:val="single" w:sz="4" w:space="0" w:color="auto"/>
            </w:tcBorders>
          </w:tcPr>
          <w:p w14:paraId="517696CD" w14:textId="77777777" w:rsidR="009029D5" w:rsidRDefault="009029D5" w:rsidP="009029D5">
            <w:pPr>
              <w:pStyle w:val="CRCoverPage"/>
              <w:spacing w:after="0"/>
              <w:rPr>
                <w:b/>
                <w:i/>
                <w:noProof/>
              </w:rPr>
            </w:pPr>
          </w:p>
        </w:tc>
        <w:tc>
          <w:tcPr>
            <w:tcW w:w="6946" w:type="dxa"/>
            <w:gridSpan w:val="9"/>
            <w:tcBorders>
              <w:right w:val="single" w:sz="4" w:space="0" w:color="auto"/>
            </w:tcBorders>
          </w:tcPr>
          <w:p w14:paraId="4D84207F" w14:textId="77777777" w:rsidR="009029D5" w:rsidRDefault="009029D5" w:rsidP="009029D5">
            <w:pPr>
              <w:pStyle w:val="CRCoverPage"/>
              <w:spacing w:after="0"/>
              <w:rPr>
                <w:noProof/>
              </w:rPr>
            </w:pPr>
          </w:p>
        </w:tc>
      </w:tr>
      <w:tr w:rsidR="009029D5" w14:paraId="556B87B6" w14:textId="77777777" w:rsidTr="008863B9">
        <w:tc>
          <w:tcPr>
            <w:tcW w:w="2694" w:type="dxa"/>
            <w:gridSpan w:val="2"/>
            <w:tcBorders>
              <w:left w:val="single" w:sz="4" w:space="0" w:color="auto"/>
              <w:bottom w:val="single" w:sz="4" w:space="0" w:color="auto"/>
            </w:tcBorders>
          </w:tcPr>
          <w:p w14:paraId="79A9C411" w14:textId="77777777" w:rsidR="009029D5" w:rsidRDefault="009029D5" w:rsidP="00902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9D5" w:rsidRDefault="009029D5" w:rsidP="009029D5">
            <w:pPr>
              <w:pStyle w:val="CRCoverPage"/>
              <w:spacing w:after="0"/>
              <w:ind w:left="100"/>
              <w:rPr>
                <w:noProof/>
              </w:rPr>
            </w:pPr>
          </w:p>
        </w:tc>
      </w:tr>
      <w:tr w:rsidR="009029D5" w:rsidRPr="008863B9" w14:paraId="45BFE792" w14:textId="77777777" w:rsidTr="008863B9">
        <w:tc>
          <w:tcPr>
            <w:tcW w:w="2694" w:type="dxa"/>
            <w:gridSpan w:val="2"/>
            <w:tcBorders>
              <w:top w:val="single" w:sz="4" w:space="0" w:color="auto"/>
              <w:bottom w:val="single" w:sz="4" w:space="0" w:color="auto"/>
            </w:tcBorders>
          </w:tcPr>
          <w:p w14:paraId="194242DD" w14:textId="77777777" w:rsidR="009029D5" w:rsidRPr="008863B9" w:rsidRDefault="009029D5" w:rsidP="00902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9D5" w:rsidRPr="008863B9" w:rsidRDefault="009029D5" w:rsidP="009029D5">
            <w:pPr>
              <w:pStyle w:val="CRCoverPage"/>
              <w:spacing w:after="0"/>
              <w:ind w:left="100"/>
              <w:rPr>
                <w:noProof/>
                <w:sz w:val="8"/>
                <w:szCs w:val="8"/>
              </w:rPr>
            </w:pPr>
          </w:p>
        </w:tc>
      </w:tr>
      <w:tr w:rsidR="009029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9D5" w:rsidRDefault="009029D5" w:rsidP="00902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2B72B" w14:textId="77777777" w:rsidR="009029D5" w:rsidRPr="0081579A" w:rsidRDefault="0081579A" w:rsidP="009029D5">
            <w:pPr>
              <w:pStyle w:val="CRCoverPage"/>
              <w:spacing w:after="0"/>
              <w:ind w:left="100"/>
              <w:rPr>
                <w:noProof/>
                <w:highlight w:val="yellow"/>
                <w:lang w:eastAsia="zh-CN"/>
              </w:rPr>
            </w:pPr>
            <w:r w:rsidRPr="0081579A">
              <w:rPr>
                <w:rFonts w:hint="eastAsia"/>
                <w:noProof/>
                <w:highlight w:val="yellow"/>
                <w:lang w:eastAsia="zh-CN"/>
              </w:rPr>
              <w:t>1</w:t>
            </w:r>
            <w:r w:rsidRPr="0081579A">
              <w:rPr>
                <w:noProof/>
                <w:highlight w:val="yellow"/>
                <w:vertAlign w:val="superscript"/>
                <w:lang w:eastAsia="zh-CN"/>
              </w:rPr>
              <w:t>st</w:t>
            </w:r>
            <w:r w:rsidRPr="0081579A">
              <w:rPr>
                <w:noProof/>
                <w:highlight w:val="yellow"/>
                <w:lang w:eastAsia="zh-CN"/>
              </w:rPr>
              <w:t xml:space="preserve"> revision</w:t>
            </w:r>
          </w:p>
          <w:p w14:paraId="2963ABC1" w14:textId="77777777" w:rsidR="0081579A" w:rsidRDefault="0081579A" w:rsidP="009029D5">
            <w:pPr>
              <w:pStyle w:val="CRCoverPage"/>
              <w:spacing w:after="0"/>
              <w:ind w:left="100"/>
              <w:rPr>
                <w:noProof/>
                <w:highlight w:val="yellow"/>
                <w:lang w:eastAsia="zh-CN"/>
              </w:rPr>
            </w:pPr>
            <w:r w:rsidRPr="0081579A">
              <w:rPr>
                <w:rFonts w:hint="eastAsia"/>
                <w:noProof/>
                <w:highlight w:val="yellow"/>
                <w:lang w:eastAsia="zh-CN"/>
              </w:rPr>
              <w:t>A</w:t>
            </w:r>
            <w:r w:rsidRPr="0081579A">
              <w:rPr>
                <w:noProof/>
                <w:highlight w:val="yellow"/>
                <w:lang w:eastAsia="zh-CN"/>
              </w:rPr>
              <w:t>dding Keysight as co-source company</w:t>
            </w:r>
          </w:p>
          <w:p w14:paraId="6FC0D477" w14:textId="77777777" w:rsidR="0078771A" w:rsidRPr="00EC61CB" w:rsidRDefault="0078771A" w:rsidP="0078771A">
            <w:pPr>
              <w:pStyle w:val="CRCoverPage"/>
              <w:spacing w:after="0"/>
              <w:ind w:left="100"/>
              <w:rPr>
                <w:noProof/>
                <w:highlight w:val="green"/>
                <w:lang w:eastAsia="zh-CN"/>
              </w:rPr>
            </w:pPr>
            <w:r w:rsidRPr="00EC61CB">
              <w:rPr>
                <w:rFonts w:hint="eastAsia"/>
                <w:noProof/>
                <w:highlight w:val="green"/>
                <w:lang w:eastAsia="zh-CN"/>
              </w:rPr>
              <w:t>2</w:t>
            </w:r>
            <w:r w:rsidRPr="00EC61CB">
              <w:rPr>
                <w:rFonts w:hint="eastAsia"/>
                <w:noProof/>
                <w:highlight w:val="green"/>
                <w:vertAlign w:val="superscript"/>
                <w:lang w:eastAsia="zh-CN"/>
              </w:rPr>
              <w:t>nd</w:t>
            </w:r>
            <w:r w:rsidRPr="00EC61CB">
              <w:rPr>
                <w:noProof/>
                <w:highlight w:val="green"/>
                <w:lang w:eastAsia="zh-CN"/>
              </w:rPr>
              <w:t xml:space="preserve"> revison:</w:t>
            </w:r>
          </w:p>
          <w:p w14:paraId="64EA38B1" w14:textId="77777777" w:rsidR="0078771A" w:rsidRDefault="0078771A" w:rsidP="0078771A">
            <w:pPr>
              <w:pStyle w:val="CRCoverPage"/>
              <w:spacing w:after="0"/>
              <w:ind w:left="100"/>
              <w:rPr>
                <w:noProof/>
                <w:highlight w:val="green"/>
                <w:lang w:eastAsia="zh-CN"/>
              </w:rPr>
            </w:pPr>
            <w:r w:rsidRPr="00EC61CB">
              <w:rPr>
                <w:rFonts w:hint="eastAsia"/>
                <w:noProof/>
                <w:highlight w:val="green"/>
                <w:lang w:eastAsia="zh-CN"/>
              </w:rPr>
              <w:t>U</w:t>
            </w:r>
            <w:r w:rsidRPr="00EC61CB">
              <w:rPr>
                <w:noProof/>
                <w:highlight w:val="green"/>
                <w:lang w:eastAsia="zh-CN"/>
              </w:rPr>
              <w:t>pdating the wording to avoid mentioning ‘spectrum analyser’.</w:t>
            </w:r>
          </w:p>
          <w:p w14:paraId="4D1B3292" w14:textId="77777777" w:rsidR="00E12881" w:rsidRPr="00E12881" w:rsidRDefault="00E12881" w:rsidP="0078771A">
            <w:pPr>
              <w:pStyle w:val="CRCoverPage"/>
              <w:spacing w:after="0"/>
              <w:ind w:left="100"/>
              <w:rPr>
                <w:noProof/>
                <w:highlight w:val="cyan"/>
                <w:lang w:eastAsia="zh-CN"/>
              </w:rPr>
            </w:pPr>
            <w:r w:rsidRPr="00E12881">
              <w:rPr>
                <w:noProof/>
                <w:highlight w:val="cyan"/>
                <w:lang w:eastAsia="zh-CN"/>
              </w:rPr>
              <w:t>3</w:t>
            </w:r>
            <w:r w:rsidRPr="00E12881">
              <w:rPr>
                <w:noProof/>
                <w:highlight w:val="cyan"/>
                <w:vertAlign w:val="superscript"/>
                <w:lang w:eastAsia="zh-CN"/>
              </w:rPr>
              <w:t>rd</w:t>
            </w:r>
            <w:r w:rsidRPr="00E12881">
              <w:rPr>
                <w:noProof/>
                <w:highlight w:val="cyan"/>
                <w:lang w:eastAsia="zh-CN"/>
              </w:rPr>
              <w:t xml:space="preserve"> revison:</w:t>
            </w:r>
          </w:p>
          <w:p w14:paraId="6ACA4173" w14:textId="2F6D0FC8" w:rsidR="00E12881" w:rsidRPr="0078771A" w:rsidRDefault="00E12881" w:rsidP="0078771A">
            <w:pPr>
              <w:pStyle w:val="CRCoverPage"/>
              <w:spacing w:after="0"/>
              <w:ind w:left="100"/>
              <w:rPr>
                <w:rFonts w:hint="eastAsia"/>
                <w:noProof/>
                <w:lang w:eastAsia="zh-CN"/>
              </w:rPr>
            </w:pPr>
            <w:r w:rsidRPr="00E12881">
              <w:rPr>
                <w:rFonts w:hint="eastAsia"/>
                <w:noProof/>
                <w:highlight w:val="cyan"/>
                <w:lang w:eastAsia="zh-CN"/>
              </w:rPr>
              <w:t>C</w:t>
            </w:r>
            <w:r w:rsidRPr="00E12881">
              <w:rPr>
                <w:noProof/>
                <w:highlight w:val="cyan"/>
                <w:lang w:eastAsia="zh-CN"/>
              </w:rPr>
              <w:t>orrecting the wording to ‘a rms’.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46F19F7" w14:textId="77777777" w:rsidR="00B83CDF" w:rsidRPr="00AC4FBC" w:rsidRDefault="00B83CDF" w:rsidP="00B83CDF">
      <w:pPr>
        <w:pStyle w:val="5"/>
      </w:pPr>
      <w:bookmarkStart w:id="1" w:name="_Toc27475778"/>
      <w:bookmarkStart w:id="2" w:name="_Toc29495317"/>
      <w:bookmarkStart w:id="3" w:name="_Toc36116362"/>
      <w:bookmarkStart w:id="4" w:name="_Toc36118411"/>
      <w:bookmarkStart w:id="5" w:name="_Toc36560526"/>
      <w:bookmarkStart w:id="6" w:name="_Toc43977043"/>
      <w:bookmarkStart w:id="7" w:name="_Toc52213618"/>
      <w:bookmarkStart w:id="8" w:name="_Toc60743082"/>
      <w:bookmarkStart w:id="9" w:name="_Toc68206270"/>
      <w:bookmarkStart w:id="10" w:name="_Toc75972071"/>
      <w:bookmarkStart w:id="11" w:name="_Toc85051503"/>
      <w:bookmarkStart w:id="12" w:name="_Toc90493522"/>
      <w:bookmarkStart w:id="13" w:name="_Toc90494162"/>
      <w:bookmarkStart w:id="14" w:name="_Toc100094200"/>
      <w:bookmarkStart w:id="15" w:name="_Toc106872866"/>
      <w:bookmarkStart w:id="16" w:name="_Toc139022446"/>
      <w:r w:rsidRPr="00AC4FBC">
        <w:t>6.5B.2.1.1</w:t>
      </w:r>
      <w:r w:rsidRPr="00AC4FBC">
        <w:tab/>
        <w:t>Spectrum emissions mask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44000E" w14:textId="77777777" w:rsidR="00B83CDF" w:rsidRPr="00AC4FBC" w:rsidRDefault="00B83CDF" w:rsidP="00B83CDF">
      <w:pPr>
        <w:pStyle w:val="H6"/>
      </w:pPr>
      <w:r w:rsidRPr="00AC4FBC">
        <w:t>6.5B.2.1.1.1</w:t>
      </w:r>
      <w:r w:rsidRPr="00AC4FBC">
        <w:tab/>
        <w:t>Test purpose</w:t>
      </w:r>
    </w:p>
    <w:p w14:paraId="7CC30581" w14:textId="77777777" w:rsidR="00B83CDF" w:rsidRPr="00AC4FBC" w:rsidRDefault="00B83CDF" w:rsidP="00B83CDF">
      <w:r w:rsidRPr="00AC4FBC">
        <w:t>To verify that the power of any UE emissions shall not exceed specified level for the specified aggregated bandwidth for the EN-DC intra-band contiguous.</w:t>
      </w:r>
    </w:p>
    <w:p w14:paraId="601D3C03" w14:textId="3DB669E7" w:rsidR="00854151" w:rsidRPr="00854151" w:rsidRDefault="00854151" w:rsidP="00854151">
      <w:pPr>
        <w:rPr>
          <w:color w:val="FF0000"/>
        </w:rPr>
      </w:pPr>
      <w:r w:rsidRPr="00854151">
        <w:rPr>
          <w:color w:val="FF0000"/>
        </w:rPr>
        <w:t>&lt;Unchanged Text Skipped&gt;</w:t>
      </w:r>
    </w:p>
    <w:p w14:paraId="23ADB9EA" w14:textId="77777777" w:rsidR="00B83CDF" w:rsidRPr="00AC4FBC" w:rsidRDefault="00B83CDF" w:rsidP="00B83CDF">
      <w:pPr>
        <w:pStyle w:val="H6"/>
      </w:pPr>
      <w:r w:rsidRPr="00AC4FBC">
        <w:t>6.5B.2.1.1.4.2</w:t>
      </w:r>
      <w:r w:rsidRPr="00AC4FBC">
        <w:tab/>
        <w:t>Test procedure</w:t>
      </w:r>
    </w:p>
    <w:p w14:paraId="5AC218B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6.5B.2.1.1.4.1-1 on E-UTRA CC and NR CC respectively. Since the UL has no payload and no loopback data to send the UE sends uplink MAC padding bits on the UL RMC.</w:t>
      </w:r>
    </w:p>
    <w:p w14:paraId="633B85CA"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7D8877A3" w14:textId="77777777" w:rsidR="00B83CDF" w:rsidRPr="00AC4FBC" w:rsidRDefault="00B83CDF" w:rsidP="00B83CDF">
      <w:pPr>
        <w:pStyle w:val="B10"/>
      </w:pPr>
      <w:r w:rsidRPr="00AC4FBC">
        <w:t>3.</w:t>
      </w:r>
      <w:r w:rsidRPr="00AC4FBC">
        <w:tab/>
        <w:t xml:space="preserve">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p>
    <w:p w14:paraId="77629F93" w14:textId="7FDFD1F9" w:rsidR="00B83CDF" w:rsidRPr="00AC4FBC" w:rsidRDefault="00B83CDF" w:rsidP="00B83CDF">
      <w:pPr>
        <w:pStyle w:val="B10"/>
      </w:pPr>
      <w:r w:rsidRPr="00AC4FBC">
        <w:t>4.</w:t>
      </w:r>
      <w:r w:rsidRPr="00AC4FBC">
        <w:tab/>
        <w:t>Measure the power of the transmitted signal with a measurement filter of bandwidths according to Table 6.5B.2.1.1.5-1</w:t>
      </w:r>
      <w:ins w:id="17" w:author="Huawei-Chunying Gu" w:date="2023-08-22T16:03:00Z">
        <w:r w:rsidR="00E32282" w:rsidRPr="00E32282">
          <w:rPr>
            <w:highlight w:val="green"/>
          </w:rPr>
          <w:t xml:space="preserve"> </w:t>
        </w:r>
        <w:r w:rsidR="00E32282" w:rsidRPr="00180D08">
          <w:rPr>
            <w:highlight w:val="green"/>
          </w:rPr>
          <w:t xml:space="preserve">and using </w:t>
        </w:r>
        <w:r w:rsidR="00E32282" w:rsidRPr="003935FF">
          <w:rPr>
            <w:highlight w:val="cyan"/>
            <w:rPrChange w:id="18" w:author="Huawei-Chunying Gu" w:date="2023-08-24T09:37:00Z">
              <w:rPr>
                <w:highlight w:val="green"/>
              </w:rPr>
            </w:rPrChange>
          </w:rPr>
          <w:t>a</w:t>
        </w:r>
        <w:r w:rsidR="00E32282" w:rsidRPr="00180D08">
          <w:rPr>
            <w:highlight w:val="green"/>
          </w:rPr>
          <w:t xml:space="preserve"> rms detector</w:t>
        </w:r>
      </w:ins>
      <w:r w:rsidRPr="00AC4FBC">
        <w:t>. The centre frequency of the filter shall be stepped in continuous steps according to the same table. The measured power shall be recorded for each step. The measurement period shall capture the active TSs.</w:t>
      </w:r>
    </w:p>
    <w:p w14:paraId="1D90B1E1" w14:textId="77777777" w:rsidR="00B83CDF" w:rsidRPr="00AC4FBC" w:rsidRDefault="00B83CDF" w:rsidP="00B83CDF">
      <w:pPr>
        <w:pStyle w:val="NO"/>
      </w:pPr>
      <w:r w:rsidRPr="00AC4FBC">
        <w:t>NOTE 1:</w:t>
      </w:r>
      <w:r w:rsidRPr="00AC4FBC">
        <w:tab/>
        <w:t xml:space="preserve">When switching to DFT-s-OFDM waveform, as specified in the test configuration Table 6.5B.2.1.1.4.1-1, send an NR </w:t>
      </w:r>
      <w:proofErr w:type="spellStart"/>
      <w:r w:rsidRPr="00AC4FBC">
        <w:t>RRCReconfiguration</w:t>
      </w:r>
      <w:proofErr w:type="spellEnd"/>
      <w:r w:rsidRPr="00AC4FBC">
        <w:t xml:space="preserve"> message according to TS 38.508-1 [6] clause 4.6.3 Table 4.6.3-118 PUSCH-Config </w:t>
      </w:r>
      <w:bookmarkStart w:id="19" w:name="_Hlk1157576"/>
      <w:r w:rsidRPr="00AC4FBC">
        <w:t>with TRANSFORM_PRECODER_ENABLED</w:t>
      </w:r>
      <w:bookmarkEnd w:id="19"/>
      <w:r w:rsidRPr="00AC4FBC">
        <w:t xml:space="preserve"> condition. </w:t>
      </w:r>
    </w:p>
    <w:p w14:paraId="3F50D2C4" w14:textId="646E782C" w:rsidR="00B8275B" w:rsidRPr="00B83CDF"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E29C63" w14:textId="77777777" w:rsidR="00B83CDF" w:rsidRPr="00AC4FBC" w:rsidRDefault="00B83CDF" w:rsidP="00B83CDF">
      <w:pPr>
        <w:pStyle w:val="5"/>
      </w:pPr>
      <w:bookmarkStart w:id="20" w:name="_Toc68206271"/>
      <w:bookmarkStart w:id="21" w:name="_Toc75972072"/>
      <w:bookmarkStart w:id="22" w:name="_Toc85051504"/>
      <w:bookmarkStart w:id="23" w:name="_Toc90493523"/>
      <w:bookmarkStart w:id="24" w:name="_Toc90494163"/>
      <w:bookmarkStart w:id="25" w:name="_Toc100094201"/>
      <w:bookmarkStart w:id="26" w:name="_Toc106872867"/>
      <w:bookmarkStart w:id="27" w:name="_Toc139022447"/>
      <w:r w:rsidRPr="00AC4FBC">
        <w:t>6.5B.2.1.2</w:t>
      </w:r>
      <w:r w:rsidRPr="00AC4FBC">
        <w:tab/>
        <w:t>Additional spectrum emissions mask for intra-band contiguous EN-DC</w:t>
      </w:r>
      <w:bookmarkEnd w:id="20"/>
      <w:bookmarkEnd w:id="21"/>
      <w:bookmarkEnd w:id="22"/>
      <w:bookmarkEnd w:id="23"/>
      <w:bookmarkEnd w:id="24"/>
      <w:bookmarkEnd w:id="25"/>
      <w:bookmarkEnd w:id="26"/>
      <w:bookmarkEnd w:id="27"/>
    </w:p>
    <w:p w14:paraId="7196707B" w14:textId="77777777" w:rsidR="00B83CDF" w:rsidRPr="00AC4FBC" w:rsidRDefault="00B83CDF" w:rsidP="00B83CDF">
      <w:pPr>
        <w:pStyle w:val="H6"/>
      </w:pPr>
      <w:r w:rsidRPr="00AC4FBC">
        <w:t>6.5B.2.1.2.1</w:t>
      </w:r>
      <w:r w:rsidRPr="00AC4FBC">
        <w:tab/>
        <w:t>Test purpose</w:t>
      </w:r>
    </w:p>
    <w:p w14:paraId="33661BD1" w14:textId="77777777" w:rsidR="00B83CDF" w:rsidRPr="00AC4FBC" w:rsidRDefault="00B83CDF" w:rsidP="00B83CDF">
      <w:r w:rsidRPr="00AC4FBC">
        <w:t>To verify that UE transmitter does not cause unacceptable interference to other channels or other systems in terms of transmitter spurious emissions under the deployment scenarios where additional requirements are specified.</w:t>
      </w:r>
    </w:p>
    <w:p w14:paraId="3BEA9727" w14:textId="07C12190" w:rsidR="00B8275B" w:rsidRPr="00B83CDF" w:rsidRDefault="00B8275B" w:rsidP="00B8275B"/>
    <w:p w14:paraId="10999973" w14:textId="60A2AF37" w:rsidR="00B8275B" w:rsidRPr="006970B6" w:rsidRDefault="00E9317C" w:rsidP="00E9317C">
      <w:pPr>
        <w:rPr>
          <w:rFonts w:eastAsia="MS Mincho"/>
        </w:rPr>
      </w:pPr>
      <w:r w:rsidRPr="00854151">
        <w:rPr>
          <w:color w:val="FF0000"/>
        </w:rPr>
        <w:t>&lt;Unchanged Text Skipped&gt;</w:t>
      </w:r>
    </w:p>
    <w:p w14:paraId="65491155" w14:textId="77777777" w:rsidR="00B83CDF" w:rsidRPr="00AC4FBC" w:rsidRDefault="00B83CDF" w:rsidP="00B83CDF">
      <w:pPr>
        <w:pStyle w:val="H6"/>
      </w:pPr>
      <w:r w:rsidRPr="00AC4FBC">
        <w:t>6.5B.2.1.2.4.2</w:t>
      </w:r>
      <w:r w:rsidRPr="00AC4FBC">
        <w:tab/>
        <w:t>Test procedure</w:t>
      </w:r>
    </w:p>
    <w:p w14:paraId="3F2AE24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6B3806C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w:t>
      </w:r>
      <w:bookmarkStart w:id="28" w:name="_Hlk523175632"/>
      <w:r w:rsidRPr="00AC4FBC">
        <w:t xml:space="preserve">from the first TPC command starting from the first TPC command in this step </w:t>
      </w:r>
      <w:bookmarkEnd w:id="28"/>
      <w:r w:rsidRPr="00AC4FBC">
        <w:t>for the UE to reach P</w:t>
      </w:r>
      <w:r w:rsidRPr="00AC4FBC">
        <w:rPr>
          <w:vertAlign w:val="subscript"/>
        </w:rPr>
        <w:t>UMAX</w:t>
      </w:r>
      <w:r w:rsidRPr="00AC4FBC">
        <w:t xml:space="preserve"> level.</w:t>
      </w:r>
    </w:p>
    <w:p w14:paraId="5F67D3BB" w14:textId="77777777" w:rsidR="00B83CDF" w:rsidRPr="00AC4FBC" w:rsidRDefault="00B83CDF" w:rsidP="00B83CDF">
      <w:pPr>
        <w:pStyle w:val="B10"/>
      </w:pPr>
      <w:r w:rsidRPr="00AC4FBC">
        <w:t>3.</w:t>
      </w:r>
      <w:r w:rsidRPr="00AC4FBC">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29" w:name="_Hlk523172799"/>
      <w:r w:rsidRPr="00AC4FBC">
        <w:t>one active sub-frame (1ms)</w:t>
      </w:r>
      <w:bookmarkEnd w:id="29"/>
      <w:r w:rsidRPr="00AC4FBC">
        <w:t>.</w:t>
      </w:r>
      <w:bookmarkStart w:id="30" w:name="_Hlk523172826"/>
    </w:p>
    <w:bookmarkEnd w:id="30"/>
    <w:p w14:paraId="2D32A100" w14:textId="07AE6A36" w:rsidR="00B83CDF" w:rsidRPr="00AC4FBC" w:rsidRDefault="00B83CDF" w:rsidP="00B83CDF">
      <w:pPr>
        <w:pStyle w:val="B10"/>
      </w:pPr>
      <w:r w:rsidRPr="00AC4FBC">
        <w:lastRenderedPageBreak/>
        <w:t>4.</w:t>
      </w:r>
      <w:r w:rsidRPr="00AC4FBC">
        <w:tab/>
        <w:t>Measure the power of the transmitted signal with a measurement filter of bandwidths according to table 6.5B.2.1.2.5-1 through to 6.5B.2.1.2.5.2-1</w:t>
      </w:r>
      <w:ins w:id="31" w:author="Huawei-Chunying Gu" w:date="2023-08-22T16:03:00Z">
        <w:r w:rsidR="00E32282" w:rsidRPr="00E32282">
          <w:rPr>
            <w:highlight w:val="green"/>
          </w:rPr>
          <w:t xml:space="preserve"> </w:t>
        </w:r>
        <w:r w:rsidR="00E32282" w:rsidRPr="00180D08">
          <w:rPr>
            <w:highlight w:val="green"/>
          </w:rPr>
          <w:t xml:space="preserve">and using </w:t>
        </w:r>
        <w:r w:rsidR="00E32282" w:rsidRPr="003935FF">
          <w:rPr>
            <w:highlight w:val="cyan"/>
            <w:rPrChange w:id="32" w:author="Huawei-Chunying Gu" w:date="2023-08-24T09:38:00Z">
              <w:rPr>
                <w:highlight w:val="green"/>
              </w:rPr>
            </w:rPrChange>
          </w:rPr>
          <w:t>a</w:t>
        </w:r>
        <w:r w:rsidR="00E32282" w:rsidRPr="00180D08">
          <w:rPr>
            <w:highlight w:val="green"/>
          </w:rPr>
          <w:t xml:space="preserve"> rms detector</w:t>
        </w:r>
      </w:ins>
      <w:r w:rsidRPr="00AC4FBC">
        <w:t>. The centre frequency of the filter shall be stepped in contiguous steps according to the same table. The measured power shall be recorded for each step. The measurement period shall capture the active time slots.</w:t>
      </w:r>
    </w:p>
    <w:p w14:paraId="0A573E57" w14:textId="77777777" w:rsidR="00B83CDF" w:rsidRPr="00AC4FBC" w:rsidRDefault="00B83CDF" w:rsidP="00B83CDF">
      <w:pPr>
        <w:pStyle w:val="NO"/>
      </w:pPr>
      <w:r w:rsidRPr="00AC4FBC">
        <w:t>NOTE 1:</w:t>
      </w:r>
      <w:r w:rsidRPr="00AC4FBC">
        <w:tab/>
        <w:t xml:space="preserve">When switching to DFT-s-OFDM waveform, as specified in the test configuration table 6.2B.3.1.4.1-2,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CDC4BD8" w14:textId="77777777" w:rsidR="00B83CDF" w:rsidRPr="00AC4FBC" w:rsidRDefault="00B83CDF" w:rsidP="00B83CDF">
      <w:pPr>
        <w:pStyle w:val="5"/>
      </w:pPr>
      <w:bookmarkStart w:id="33" w:name="_Toc68206272"/>
      <w:bookmarkStart w:id="34" w:name="_Toc75972073"/>
      <w:bookmarkStart w:id="35" w:name="_Toc85051505"/>
      <w:bookmarkStart w:id="36" w:name="_Toc90493524"/>
      <w:bookmarkStart w:id="37" w:name="_Toc90494164"/>
      <w:bookmarkStart w:id="38" w:name="_Toc100094202"/>
      <w:bookmarkStart w:id="39" w:name="_Toc106872868"/>
      <w:bookmarkStart w:id="40" w:name="_Toc139022448"/>
      <w:r w:rsidRPr="00AC4FBC">
        <w:t>6.5B.2.1.3</w:t>
      </w:r>
      <w:r w:rsidRPr="00AC4FBC">
        <w:tab/>
        <w:t>Adjacent channel leakage ratio for intra-band contiguous EN-DC</w:t>
      </w:r>
      <w:bookmarkEnd w:id="33"/>
      <w:bookmarkEnd w:id="34"/>
      <w:bookmarkEnd w:id="35"/>
      <w:bookmarkEnd w:id="36"/>
      <w:bookmarkEnd w:id="37"/>
      <w:bookmarkEnd w:id="38"/>
      <w:bookmarkEnd w:id="39"/>
      <w:bookmarkEnd w:id="40"/>
    </w:p>
    <w:p w14:paraId="4A564DA6" w14:textId="77777777" w:rsidR="00B83CDF" w:rsidRPr="00AC4FBC" w:rsidRDefault="00B83CDF" w:rsidP="00B83CDF">
      <w:pPr>
        <w:pStyle w:val="H6"/>
      </w:pPr>
      <w:r w:rsidRPr="00AC4FBC">
        <w:t>6.5B.2.1.3.1</w:t>
      </w:r>
      <w:r w:rsidRPr="00AC4FBC">
        <w:tab/>
        <w:t>Test purpose</w:t>
      </w:r>
    </w:p>
    <w:p w14:paraId="6BEDAB46" w14:textId="77777777" w:rsidR="00B83CDF" w:rsidRPr="00AC4FBC" w:rsidRDefault="00B83CDF" w:rsidP="00B83CDF">
      <w:pPr>
        <w:rPr>
          <w:rFonts w:eastAsia="Batang"/>
        </w:rPr>
      </w:pPr>
      <w:r w:rsidRPr="00AC4FBC">
        <w:rPr>
          <w:rFonts w:eastAsia="Batang"/>
        </w:rPr>
        <w:t>To verify that UE transmitter does not cause unacceptable interference to adjacent channels in terms of Adjacent Channel Leakage Power Ratio (ACLR).</w:t>
      </w:r>
    </w:p>
    <w:p w14:paraId="15874B62" w14:textId="77777777" w:rsidR="00E9317C" w:rsidRPr="006970B6" w:rsidRDefault="00E9317C" w:rsidP="00E9317C">
      <w:pPr>
        <w:rPr>
          <w:rFonts w:eastAsia="MS Mincho"/>
        </w:rPr>
      </w:pPr>
      <w:r w:rsidRPr="00854151">
        <w:rPr>
          <w:color w:val="FF0000"/>
        </w:rPr>
        <w:t>&lt;Unchanged Text Skipped&gt;</w:t>
      </w:r>
    </w:p>
    <w:p w14:paraId="68088431" w14:textId="77777777" w:rsidR="00B83CDF" w:rsidRPr="00AC4FBC" w:rsidRDefault="00B83CDF" w:rsidP="00B83CDF">
      <w:pPr>
        <w:pStyle w:val="H6"/>
      </w:pPr>
      <w:r w:rsidRPr="00AC4FBC">
        <w:t>6.5B.2.1.3.4.2</w:t>
      </w:r>
      <w:r w:rsidRPr="00AC4FBC">
        <w:tab/>
        <w:t>Test procedure</w:t>
      </w:r>
    </w:p>
    <w:p w14:paraId="29C4306E"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test configuration table</w:t>
      </w:r>
      <w:r w:rsidRPr="00AC4FBC">
        <w:rPr>
          <w:lang w:eastAsia="ja-JP"/>
        </w:rPr>
        <w:t>s defined in section</w:t>
      </w:r>
      <w:r w:rsidRPr="00AC4FBC">
        <w:t xml:space="preserve"> 6.2B.2.1.4.1 on both EN-DC component carriers. Since the UL has no payload and no loopback data to send the UE sends uplink MAC padding bits on the UL RMC.</w:t>
      </w:r>
    </w:p>
    <w:p w14:paraId="6682C3A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w:t>
      </w:r>
      <w:r w:rsidRPr="00AC4FBC">
        <w:rPr>
          <w:rFonts w:eastAsia="Batang"/>
        </w:rPr>
        <w:t xml:space="preserve"> </w:t>
      </w:r>
      <w:r w:rsidRPr="00AC4FBC">
        <w:t>P</w:t>
      </w:r>
      <w:r w:rsidRPr="00AC4FBC">
        <w:rPr>
          <w:vertAlign w:val="subscript"/>
        </w:rPr>
        <w:t xml:space="preserve">UMAX </w:t>
      </w:r>
      <w:r w:rsidRPr="00AC4FBC">
        <w:t>level; allow at least 200ms for the UE to reach P</w:t>
      </w:r>
      <w:r w:rsidRPr="00AC4FBC">
        <w:rPr>
          <w:vertAlign w:val="subscript"/>
        </w:rPr>
        <w:t xml:space="preserve">UMAX </w:t>
      </w:r>
      <w:r w:rsidRPr="00AC4FBC">
        <w:t>level.</w:t>
      </w:r>
    </w:p>
    <w:p w14:paraId="4197BEE5" w14:textId="77777777" w:rsidR="00B83CDF" w:rsidRPr="00AC4FBC" w:rsidRDefault="00B83CDF" w:rsidP="00B83CDF">
      <w:pPr>
        <w:pStyle w:val="B10"/>
      </w:pPr>
      <w:r w:rsidRPr="00AC4FBC">
        <w:t>3.</w:t>
      </w:r>
      <w:r w:rsidRPr="00AC4FBC">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75833500" w14:textId="05889B0E" w:rsidR="00B83CDF" w:rsidRPr="00AC4FBC" w:rsidRDefault="00B83CDF" w:rsidP="00B83CDF">
      <w:pPr>
        <w:pStyle w:val="B10"/>
      </w:pPr>
      <w:r w:rsidRPr="00AC4FBC">
        <w:t>4.</w:t>
      </w:r>
      <w:r w:rsidRPr="00AC4FBC">
        <w:tab/>
        <w:t>Measure the filtered mean power of the transmitted signal centred on the aggregated sub-block ENBW with a measurement filter of bandwidth according to test configuration table</w:t>
      </w:r>
      <w:r w:rsidRPr="00AC4FBC">
        <w:rPr>
          <w:lang w:eastAsia="ja-JP"/>
        </w:rPr>
        <w:t>s defined in section</w:t>
      </w:r>
      <w:r w:rsidRPr="00AC4FBC">
        <w:t xml:space="preserve"> 6.2B.2.1.4.1</w:t>
      </w:r>
      <w:ins w:id="41" w:author="Huawei-Chunying Gu" w:date="2023-08-22T16:04:00Z">
        <w:r w:rsidR="00E32282" w:rsidRPr="00E32282">
          <w:rPr>
            <w:highlight w:val="green"/>
          </w:rPr>
          <w:t xml:space="preserve"> </w:t>
        </w:r>
        <w:r w:rsidR="00E32282" w:rsidRPr="00180D08">
          <w:rPr>
            <w:highlight w:val="green"/>
          </w:rPr>
          <w:t xml:space="preserve">and using </w:t>
        </w:r>
      </w:ins>
      <w:ins w:id="42" w:author="Huawei-Chunying Gu" w:date="2023-08-24T09:38:00Z">
        <w:r w:rsidR="003935FF" w:rsidRPr="00A104B5">
          <w:rPr>
            <w:highlight w:val="cyan"/>
          </w:rPr>
          <w:t>a</w:t>
        </w:r>
      </w:ins>
      <w:ins w:id="43" w:author="Huawei-Chunying Gu" w:date="2023-08-22T16:04:00Z">
        <w:r w:rsidR="00E32282" w:rsidRPr="00180D08">
          <w:rPr>
            <w:highlight w:val="green"/>
          </w:rPr>
          <w:t xml:space="preserve"> rms detector</w:t>
        </w:r>
      </w:ins>
      <w:r w:rsidRPr="00AC4FBC">
        <w:t xml:space="preserve">. The period of the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p>
    <w:p w14:paraId="45952AB9" w14:textId="64B110C5" w:rsidR="00B83CDF" w:rsidRPr="00AC4FBC" w:rsidRDefault="00B83CDF" w:rsidP="00B83CDF">
      <w:pPr>
        <w:pStyle w:val="B10"/>
      </w:pPr>
      <w:r w:rsidRPr="00AC4FBC">
        <w:t>5.</w:t>
      </w:r>
      <w:r w:rsidRPr="00AC4FBC">
        <w:tab/>
        <w:t>Measure the filtered mean power of the first adjacent channel on both lower and upper side of the assigned NR + E-UTRA channel, respectively with a frequency offset and measurement filter of bandwidth according to test configuration table</w:t>
      </w:r>
      <w:r w:rsidRPr="00AC4FBC">
        <w:rPr>
          <w:lang w:eastAsia="ja-JP"/>
        </w:rPr>
        <w:t>s defined in section</w:t>
      </w:r>
      <w:r w:rsidRPr="00AC4FBC">
        <w:t xml:space="preserve"> 6.2B.2.1.4.1</w:t>
      </w:r>
      <w:ins w:id="44" w:author="Huawei-Chunying Gu" w:date="2023-08-22T16:04:00Z">
        <w:r w:rsidR="00E32282" w:rsidRPr="00E32282">
          <w:rPr>
            <w:highlight w:val="green"/>
          </w:rPr>
          <w:t xml:space="preserve"> </w:t>
        </w:r>
        <w:r w:rsidR="00E32282" w:rsidRPr="00180D08">
          <w:rPr>
            <w:highlight w:val="green"/>
          </w:rPr>
          <w:t xml:space="preserve">and using </w:t>
        </w:r>
      </w:ins>
      <w:ins w:id="45" w:author="Huawei-Chunying Gu" w:date="2023-08-24T09:38:00Z">
        <w:r w:rsidR="003935FF" w:rsidRPr="00A104B5">
          <w:rPr>
            <w:highlight w:val="cyan"/>
          </w:rPr>
          <w:t>a</w:t>
        </w:r>
      </w:ins>
      <w:ins w:id="46" w:author="Huawei-Chunying Gu" w:date="2023-08-22T16:04:00Z">
        <w:r w:rsidR="00E32282" w:rsidRPr="00180D08">
          <w:rPr>
            <w:highlight w:val="green"/>
          </w:rPr>
          <w:t xml:space="preserve"> rms detector</w:t>
        </w:r>
      </w:ins>
      <w:r w:rsidRPr="00AC4FBC">
        <w:t>.</w:t>
      </w:r>
    </w:p>
    <w:p w14:paraId="0694E070" w14:textId="77777777" w:rsidR="00B83CDF" w:rsidRPr="00AC4FBC" w:rsidRDefault="00B83CDF" w:rsidP="00B83CDF">
      <w:pPr>
        <w:pStyle w:val="B10"/>
      </w:pPr>
      <w:r w:rsidRPr="00AC4FBC">
        <w:t>6.</w:t>
      </w:r>
      <w:r w:rsidRPr="00AC4FBC">
        <w:tab/>
        <w:t>Calculate the ratios of the power between the values measured in step 3 over step 4 for lower and upper side respectively.</w:t>
      </w:r>
    </w:p>
    <w:p w14:paraId="1872EB60" w14:textId="77777777" w:rsidR="00B83CDF" w:rsidRPr="00AC4FBC" w:rsidRDefault="00B83CDF" w:rsidP="00B83CDF">
      <w:pPr>
        <w:pStyle w:val="NO"/>
      </w:pPr>
      <w:r w:rsidRPr="00AC4FBC">
        <w:t>NOTE 1:</w:t>
      </w:r>
      <w:r w:rsidRPr="00AC4FBC">
        <w:tab/>
        <w:t>When switching to DFT-s-OFDM waveform, as specified in the test configuration table</w:t>
      </w:r>
      <w:r w:rsidRPr="00AC4FBC">
        <w:rPr>
          <w:lang w:eastAsia="ja-JP"/>
        </w:rPr>
        <w:t>s defined in section</w:t>
      </w:r>
      <w:r w:rsidRPr="00AC4FBC">
        <w:t xml:space="preserve">6.2B.2.1.4.1, send an NR </w:t>
      </w:r>
      <w:proofErr w:type="spellStart"/>
      <w:r w:rsidRPr="00AC4FBC">
        <w:t>RRCReconfiguration</w:t>
      </w:r>
      <w:proofErr w:type="spellEnd"/>
      <w:r w:rsidRPr="00AC4FBC">
        <w:t xml:space="preserve"> message according to TS 38.508-1 [6] clause 4.6.3 Table 4.6.3-118 PUSCH-Config with TRANSFORM_PRECODER_ENABLED condition. </w:t>
      </w: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192580" w14:textId="77777777" w:rsidR="00B83CDF" w:rsidRPr="00AC4FBC" w:rsidRDefault="00B83CDF" w:rsidP="00B83CDF">
      <w:pPr>
        <w:pStyle w:val="5"/>
      </w:pPr>
      <w:bookmarkStart w:id="47" w:name="_Toc27475780"/>
      <w:bookmarkStart w:id="48" w:name="_Toc29495319"/>
      <w:bookmarkStart w:id="49" w:name="_Toc36116364"/>
      <w:bookmarkStart w:id="50" w:name="_Toc36118413"/>
      <w:bookmarkStart w:id="51" w:name="_Toc36560528"/>
      <w:bookmarkStart w:id="52" w:name="_Toc43977045"/>
      <w:bookmarkStart w:id="53" w:name="_Toc52213620"/>
      <w:bookmarkStart w:id="54" w:name="_Toc60743084"/>
      <w:bookmarkStart w:id="55" w:name="_Toc68206274"/>
      <w:bookmarkStart w:id="56" w:name="_Toc75972075"/>
      <w:bookmarkStart w:id="57" w:name="_Toc85051507"/>
      <w:bookmarkStart w:id="58" w:name="_Toc90493526"/>
      <w:bookmarkStart w:id="59" w:name="_Toc90494166"/>
      <w:bookmarkStart w:id="60" w:name="_Toc100094204"/>
      <w:bookmarkStart w:id="61" w:name="_Toc106872870"/>
      <w:bookmarkStart w:id="62" w:name="_Toc139022450"/>
      <w:r w:rsidRPr="00AC4FBC">
        <w:t>6.5B.2.2.1</w:t>
      </w:r>
      <w:r w:rsidRPr="00AC4FBC">
        <w:tab/>
        <w:t>Spectrum emissions mask for intra-band non-contiguous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0C08208" w14:textId="77777777" w:rsidR="00B83CDF" w:rsidRPr="00AC4FBC" w:rsidRDefault="00B83CDF" w:rsidP="00B83CDF">
      <w:pPr>
        <w:pStyle w:val="H6"/>
      </w:pPr>
      <w:r w:rsidRPr="00AC4FBC">
        <w:t>6.5B.2.2.1.1</w:t>
      </w:r>
      <w:r w:rsidRPr="00AC4FBC">
        <w:tab/>
        <w:t>Test purpose</w:t>
      </w:r>
    </w:p>
    <w:p w14:paraId="34494147" w14:textId="77777777" w:rsidR="00B83CDF" w:rsidRPr="00AC4FBC" w:rsidRDefault="00B83CDF" w:rsidP="00B83CDF">
      <w:r w:rsidRPr="00AC4FBC">
        <w:t>To verify that the power of any UE emissions shall not exceed specified level for the specified channel bandwidth.</w:t>
      </w:r>
    </w:p>
    <w:p w14:paraId="72EE22B2" w14:textId="7996A5BA" w:rsidR="001C090B" w:rsidRPr="00B83CDF" w:rsidRDefault="001C090B" w:rsidP="009A1874"/>
    <w:p w14:paraId="57E5CED5" w14:textId="77777777" w:rsidR="001C090B" w:rsidRPr="00854151" w:rsidRDefault="001C090B" w:rsidP="001C090B">
      <w:pPr>
        <w:rPr>
          <w:color w:val="FF0000"/>
        </w:rPr>
      </w:pPr>
      <w:r w:rsidRPr="00854151">
        <w:rPr>
          <w:color w:val="FF0000"/>
        </w:rPr>
        <w:t>&lt;Unchanged Text Skipped&gt;</w:t>
      </w:r>
    </w:p>
    <w:p w14:paraId="3764ADE1" w14:textId="77777777" w:rsidR="00B83CDF" w:rsidRPr="00AC4FBC" w:rsidRDefault="00B83CDF" w:rsidP="00B83CDF">
      <w:pPr>
        <w:pStyle w:val="H6"/>
      </w:pPr>
      <w:r w:rsidRPr="00AC4FBC">
        <w:lastRenderedPageBreak/>
        <w:t>6.5B.2.2.1.4.2</w:t>
      </w:r>
      <w:r w:rsidRPr="00AC4FBC">
        <w:tab/>
        <w:t>Test Procedure</w:t>
      </w:r>
    </w:p>
    <w:p w14:paraId="2C6F5D04" w14:textId="77777777" w:rsidR="00B83CDF" w:rsidRPr="00AC4FBC" w:rsidRDefault="00B83CDF" w:rsidP="00B83CDF">
      <w:pPr>
        <w:pStyle w:val="B10"/>
        <w:ind w:left="284" w:firstLine="0"/>
      </w:pPr>
      <w:r w:rsidRPr="00AC4FBC">
        <w:t>1.</w:t>
      </w:r>
      <w:r w:rsidRPr="00AC4FBC">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475038D8" w14:textId="77777777" w:rsidR="00B83CDF" w:rsidRPr="00AC4FBC" w:rsidRDefault="00B83CDF" w:rsidP="00B83CDF">
      <w:pPr>
        <w:pStyle w:val="B10"/>
        <w:ind w:left="284" w:firstLine="0"/>
      </w:pPr>
      <w:r w:rsidRPr="00AC4FBC">
        <w:t>2.</w:t>
      </w:r>
      <w:r w:rsidRPr="00AC4FBC">
        <w:tab/>
        <w:t>For E-UTRA carrier, SS sends uplink scheduling information via PDCCH DCI format 0 for C_RNTI to schedule the UL RMC according to Table 6.5B.2.2.1.4.1-1. Since the UE has no payload data</w:t>
      </w:r>
      <w:r w:rsidRPr="00AC4FBC">
        <w:rPr>
          <w:color w:val="FFFF00"/>
        </w:rPr>
        <w:t xml:space="preserve"> </w:t>
      </w:r>
      <w:r w:rsidRPr="00AC4FBC">
        <w:t>to send, the UE transmits uplink MAC padding bits on the UL RMC.</w:t>
      </w:r>
    </w:p>
    <w:p w14:paraId="6BA1A0DD" w14:textId="77777777" w:rsidR="00B83CDF" w:rsidRPr="00AC4FBC" w:rsidRDefault="00B83CDF" w:rsidP="00B83CDF">
      <w:pPr>
        <w:pStyle w:val="B10"/>
        <w:ind w:left="284" w:firstLine="0"/>
      </w:pPr>
      <w:r w:rsidRPr="00AC4FBC">
        <w:t>3.</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starting in this step for the UE to reach P</w:t>
      </w:r>
      <w:r w:rsidRPr="00AC4FBC">
        <w:rPr>
          <w:vertAlign w:val="subscript"/>
        </w:rPr>
        <w:t>UMAX</w:t>
      </w:r>
      <w:r w:rsidRPr="00AC4FBC">
        <w:t xml:space="preserve"> level.</w:t>
      </w:r>
    </w:p>
    <w:p w14:paraId="32A53BCB" w14:textId="77777777" w:rsidR="00B83CDF" w:rsidRPr="00AC4FBC" w:rsidRDefault="00B83CDF" w:rsidP="00B83CDF">
      <w:pPr>
        <w:pStyle w:val="B10"/>
        <w:ind w:left="284" w:firstLine="0"/>
      </w:pPr>
      <w:r w:rsidRPr="00AC4FBC">
        <w:t>4.</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7F397D1" w14:textId="5A24CC60" w:rsidR="00B83CDF" w:rsidRPr="00AC4FBC" w:rsidRDefault="00B83CDF" w:rsidP="00B83CDF">
      <w:pPr>
        <w:pStyle w:val="B10"/>
        <w:ind w:left="284" w:firstLine="0"/>
      </w:pPr>
      <w:r w:rsidRPr="00AC4FBC">
        <w:rPr>
          <w:lang w:eastAsia="zh-CN"/>
        </w:rPr>
        <w:t>5.</w:t>
      </w:r>
      <w:r w:rsidRPr="00AC4FBC">
        <w:rPr>
          <w:lang w:eastAsia="zh-CN"/>
        </w:rPr>
        <w:tab/>
        <w:t xml:space="preserve">Measure </w:t>
      </w:r>
      <w:r w:rsidRPr="00AC4FBC">
        <w:t>the power of the transmitted signal with a measurement filter of bandwidths according to clause 6.5B.2.2.1.5</w:t>
      </w:r>
      <w:ins w:id="63" w:author="Huawei-Chunying Gu" w:date="2023-08-22T16:04:00Z">
        <w:r w:rsidR="00E32282" w:rsidRPr="00E32282">
          <w:rPr>
            <w:highlight w:val="green"/>
          </w:rPr>
          <w:t xml:space="preserve"> </w:t>
        </w:r>
        <w:r w:rsidR="00E32282" w:rsidRPr="00180D08">
          <w:rPr>
            <w:highlight w:val="green"/>
          </w:rPr>
          <w:t xml:space="preserve">and using </w:t>
        </w:r>
      </w:ins>
      <w:ins w:id="64" w:author="Huawei-Chunying Gu" w:date="2023-08-24T09:38:00Z">
        <w:r w:rsidR="00B2107D" w:rsidRPr="00A104B5">
          <w:rPr>
            <w:highlight w:val="cyan"/>
          </w:rPr>
          <w:t>a</w:t>
        </w:r>
      </w:ins>
      <w:ins w:id="65" w:author="Huawei-Chunying Gu" w:date="2023-08-22T16:04:00Z">
        <w:r w:rsidR="00E32282" w:rsidRPr="00180D08">
          <w:rPr>
            <w:highlight w:val="green"/>
          </w:rPr>
          <w:t xml:space="preserve"> rms detector</w:t>
        </w:r>
      </w:ins>
      <w:r w:rsidRPr="00AC4FBC">
        <w:t>. 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CC then the emission mask does not apply for that frequency.</w:t>
      </w:r>
    </w:p>
    <w:p w14:paraId="2713E1D4" w14:textId="77777777" w:rsidR="00B83CDF" w:rsidRPr="00AC4FBC" w:rsidRDefault="00B83CDF" w:rsidP="00B83CDF">
      <w:pPr>
        <w:pStyle w:val="NO"/>
      </w:pPr>
      <w:r w:rsidRPr="00AC4FBC">
        <w:t xml:space="preserve">NOTE 1: 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256BEFF8" w14:textId="0DB7F891" w:rsidR="001C090B" w:rsidRDefault="001C090B" w:rsidP="001C090B">
      <w:pPr>
        <w:rPr>
          <w:noProof/>
        </w:rPr>
      </w:pPr>
    </w:p>
    <w:p w14:paraId="37F9EABD" w14:textId="09AF1494" w:rsidR="00B83CDF" w:rsidRDefault="00B83CDF" w:rsidP="001C090B">
      <w:pPr>
        <w:rPr>
          <w:noProof/>
        </w:rPr>
      </w:pPr>
    </w:p>
    <w:p w14:paraId="545F4B39" w14:textId="77777777" w:rsidR="00B83CDF" w:rsidRDefault="00B83CDF" w:rsidP="00B83C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814085" w14:textId="77777777" w:rsidR="00B83CDF" w:rsidRPr="00AC4FBC" w:rsidRDefault="00B83CDF" w:rsidP="00B83CDF">
      <w:pPr>
        <w:pStyle w:val="5"/>
      </w:pPr>
      <w:bookmarkStart w:id="66" w:name="_Toc27475782"/>
      <w:bookmarkStart w:id="67" w:name="_Toc29495321"/>
      <w:bookmarkStart w:id="68" w:name="_Toc36116366"/>
      <w:bookmarkStart w:id="69" w:name="_Toc36118415"/>
      <w:bookmarkStart w:id="70" w:name="_Toc36560530"/>
      <w:bookmarkStart w:id="71" w:name="_Toc43977047"/>
      <w:bookmarkStart w:id="72" w:name="_Toc52213622"/>
      <w:bookmarkStart w:id="73" w:name="_Toc60743086"/>
      <w:bookmarkStart w:id="74" w:name="_Toc68206276"/>
      <w:bookmarkStart w:id="75" w:name="_Toc75972077"/>
      <w:bookmarkStart w:id="76" w:name="_Toc85051509"/>
      <w:bookmarkStart w:id="77" w:name="_Toc90493528"/>
      <w:bookmarkStart w:id="78" w:name="_Toc90494168"/>
      <w:bookmarkStart w:id="79" w:name="_Toc100094206"/>
      <w:bookmarkStart w:id="80" w:name="_Toc106872872"/>
      <w:bookmarkStart w:id="81" w:name="_Toc139022452"/>
      <w:r w:rsidRPr="00AC4FBC">
        <w:t>6.5B.2.2.3</w:t>
      </w:r>
      <w:r w:rsidRPr="00AC4FBC">
        <w:tab/>
        <w:t>Adjacent channel leakage ratio for intra-band non-contiguous EN-DC</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894EE9C" w14:textId="77777777" w:rsidR="00B83CDF" w:rsidRPr="00AC4FBC" w:rsidRDefault="00B83CDF" w:rsidP="00B83CDF">
      <w:pPr>
        <w:pStyle w:val="H6"/>
      </w:pPr>
      <w:r w:rsidRPr="00AC4FBC">
        <w:t>6.5B.2.2.3.1</w:t>
      </w:r>
      <w:r w:rsidRPr="00AC4FBC">
        <w:tab/>
        <w:t>Test purpose</w:t>
      </w:r>
    </w:p>
    <w:p w14:paraId="2492844E" w14:textId="77777777" w:rsidR="00B83CDF" w:rsidRPr="00AC4FBC" w:rsidRDefault="00B83CDF" w:rsidP="00B83CDF">
      <w:r w:rsidRPr="00AC4FBC">
        <w:t xml:space="preserve">To verify that UE transmitter does not cause unacceptable interference to adjacent channels in terms of Adjacent Channel Leakage </w:t>
      </w:r>
      <w:proofErr w:type="gramStart"/>
      <w:r w:rsidRPr="00AC4FBC">
        <w:t>power</w:t>
      </w:r>
      <w:proofErr w:type="gramEnd"/>
      <w:r w:rsidRPr="00AC4FBC">
        <w:t xml:space="preserve"> Ratio (ACLR).</w:t>
      </w:r>
    </w:p>
    <w:p w14:paraId="66D5A9B0" w14:textId="77777777" w:rsidR="00B83CDF" w:rsidRPr="00B83CDF" w:rsidRDefault="00B83CDF" w:rsidP="00B83CDF"/>
    <w:p w14:paraId="2DDBB8EE" w14:textId="77777777" w:rsidR="00B83CDF" w:rsidRPr="00854151" w:rsidRDefault="00B83CDF" w:rsidP="00B83CDF">
      <w:pPr>
        <w:rPr>
          <w:color w:val="FF0000"/>
        </w:rPr>
      </w:pPr>
      <w:r w:rsidRPr="00854151">
        <w:rPr>
          <w:color w:val="FF0000"/>
        </w:rPr>
        <w:t>&lt;Unchanged Text Skipped&gt;</w:t>
      </w:r>
    </w:p>
    <w:p w14:paraId="0BED7AF2" w14:textId="77777777" w:rsidR="00B83CDF" w:rsidRPr="00AC4FBC" w:rsidRDefault="00B83CDF" w:rsidP="00B83CDF">
      <w:pPr>
        <w:pStyle w:val="H6"/>
      </w:pPr>
      <w:r w:rsidRPr="00AC4FBC">
        <w:t>6.5B.2.2.3.4.2</w:t>
      </w:r>
      <w:r w:rsidRPr="00AC4FBC">
        <w:tab/>
        <w:t>Test Procedure</w:t>
      </w:r>
    </w:p>
    <w:p w14:paraId="309246EB" w14:textId="77777777" w:rsidR="00B83CDF" w:rsidRPr="00AC4FBC" w:rsidRDefault="00B83CDF" w:rsidP="00B83CDF">
      <w:pPr>
        <w:pStyle w:val="B10"/>
      </w:pPr>
      <w:r w:rsidRPr="00AC4FBC">
        <w:t>1.</w:t>
      </w:r>
      <w:r w:rsidRPr="00AC4FBC">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6B77744" w14:textId="77777777" w:rsidR="00B83CDF" w:rsidRPr="00AC4FBC" w:rsidRDefault="00B83CDF" w:rsidP="00B83CDF">
      <w:pPr>
        <w:pStyle w:val="B10"/>
      </w:pPr>
      <w:r w:rsidRPr="00AC4FBC">
        <w:t>2.</w:t>
      </w:r>
      <w:r w:rsidRPr="00AC4FBC">
        <w:tab/>
        <w:t>For E-UTRA carrier, SS sends uplink scheduling information for each UL HARQ process via PDCCH DCI format 0 for C_RNTI to schedule the UL RMC according to Table 6.5B.2.2.3.4.1-1. Since the UE has no payload data</w:t>
      </w:r>
      <w:r w:rsidRPr="00AC4FBC">
        <w:rPr>
          <w:color w:val="FFFF00"/>
        </w:rPr>
        <w:t xml:space="preserve"> </w:t>
      </w:r>
      <w:r w:rsidRPr="00AC4FBC">
        <w:t>to send, the UE transmits uplink MAC padding bits on the UL RMC.</w:t>
      </w:r>
    </w:p>
    <w:p w14:paraId="776759FF" w14:textId="77777777" w:rsidR="00B83CDF" w:rsidRPr="00AC4FBC" w:rsidRDefault="00B83CDF" w:rsidP="00B83CDF">
      <w:pPr>
        <w:pStyle w:val="B10"/>
      </w:pPr>
      <w:r w:rsidRPr="00AC4FBC">
        <w:t>3.</w:t>
      </w:r>
      <w:r w:rsidRPr="00AC4FBC">
        <w:tab/>
        <w:t>Send continuously power control “up” commands to the UE for NR and E-UTRA until the UE transmits at P</w:t>
      </w:r>
      <w:r w:rsidRPr="00AC4FBC">
        <w:rPr>
          <w:vertAlign w:val="subscript"/>
        </w:rPr>
        <w:t>UMAX</w:t>
      </w:r>
      <w:r w:rsidRPr="00AC4FBC">
        <w:t xml:space="preserve"> level. Allow at least 200ms for the UE to reach P</w:t>
      </w:r>
      <w:r w:rsidRPr="00AC4FBC">
        <w:rPr>
          <w:vertAlign w:val="subscript"/>
        </w:rPr>
        <w:t>UMAX</w:t>
      </w:r>
      <w:r w:rsidRPr="00AC4FBC">
        <w:t xml:space="preserve"> level.</w:t>
      </w:r>
    </w:p>
    <w:p w14:paraId="52F473DC" w14:textId="77777777" w:rsidR="00B83CDF" w:rsidRPr="00AC4FBC" w:rsidRDefault="00B83CDF" w:rsidP="00B83CDF">
      <w:pPr>
        <w:pStyle w:val="B10"/>
      </w:pPr>
      <w:r w:rsidRPr="00AC4FBC">
        <w:t>4.</w:t>
      </w:r>
      <w:r w:rsidRPr="00AC4FBC">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070DB23E" w14:textId="0A5F7020" w:rsidR="00B83CDF" w:rsidRPr="00AC4FBC" w:rsidRDefault="00B83CDF" w:rsidP="00B83CDF">
      <w:pPr>
        <w:pStyle w:val="B10"/>
      </w:pPr>
      <w:r w:rsidRPr="00AC4FBC">
        <w:t>5.</w:t>
      </w:r>
      <w:r w:rsidRPr="00AC4FBC">
        <w:tab/>
        <w:t>Measure the rectangular filtered mean power for the assigned NR channel</w:t>
      </w:r>
      <w:ins w:id="82" w:author="Huawei-Chunying Gu" w:date="2023-08-22T16:04:00Z">
        <w:r w:rsidR="00E32282" w:rsidRPr="00E32282">
          <w:rPr>
            <w:highlight w:val="green"/>
          </w:rPr>
          <w:t xml:space="preserve"> </w:t>
        </w:r>
        <w:r w:rsidR="00E32282" w:rsidRPr="00180D08">
          <w:rPr>
            <w:highlight w:val="green"/>
          </w:rPr>
          <w:t xml:space="preserve">using </w:t>
        </w:r>
      </w:ins>
      <w:ins w:id="83" w:author="Huawei-Chunying Gu" w:date="2023-08-24T09:38:00Z">
        <w:r w:rsidR="00B2107D" w:rsidRPr="00A104B5">
          <w:rPr>
            <w:highlight w:val="cyan"/>
          </w:rPr>
          <w:t>a</w:t>
        </w:r>
      </w:ins>
      <w:ins w:id="84" w:author="Huawei-Chunying Gu" w:date="2023-08-22T16:04:00Z">
        <w:r w:rsidR="00E32282" w:rsidRPr="00180D08">
          <w:rPr>
            <w:highlight w:val="green"/>
          </w:rPr>
          <w:t xml:space="preserve"> rms detector</w:t>
        </w:r>
      </w:ins>
      <w:r w:rsidRPr="00AC4FBC">
        <w:t>.</w:t>
      </w:r>
      <w:r w:rsidR="00324547" w:rsidRPr="00324547">
        <w:t xml:space="preserve"> </w:t>
      </w:r>
    </w:p>
    <w:p w14:paraId="337B968B" w14:textId="1C0D4010" w:rsidR="00B83CDF" w:rsidRPr="00AC4FBC" w:rsidRDefault="00B83CDF" w:rsidP="00B83CDF">
      <w:pPr>
        <w:pStyle w:val="B10"/>
      </w:pPr>
      <w:r w:rsidRPr="00AC4FBC">
        <w:lastRenderedPageBreak/>
        <w:t>6.</w:t>
      </w:r>
      <w:r w:rsidRPr="00AC4FBC">
        <w:tab/>
        <w:t>Measure the rectangular filtered mean power of the first NR adjacent channel on both lower and upper side of the assigned NR channel</w:t>
      </w:r>
      <w:ins w:id="85" w:author="Huawei-Chunying Gu" w:date="2023-08-22T16:04:00Z">
        <w:r w:rsidR="00E32282" w:rsidRPr="00E32282">
          <w:rPr>
            <w:highlight w:val="green"/>
          </w:rPr>
          <w:t xml:space="preserve"> </w:t>
        </w:r>
        <w:r w:rsidR="00E32282" w:rsidRPr="00180D08">
          <w:rPr>
            <w:highlight w:val="green"/>
          </w:rPr>
          <w:t xml:space="preserve">using </w:t>
        </w:r>
      </w:ins>
      <w:ins w:id="86" w:author="Huawei-Chunying Gu" w:date="2023-08-24T09:38:00Z">
        <w:r w:rsidR="00B2107D" w:rsidRPr="00A104B5">
          <w:rPr>
            <w:highlight w:val="cyan"/>
          </w:rPr>
          <w:t>a</w:t>
        </w:r>
      </w:ins>
      <w:ins w:id="87" w:author="Huawei-Chunying Gu" w:date="2023-08-22T16:04:00Z">
        <w:r w:rsidR="00E32282" w:rsidRPr="00180D08">
          <w:rPr>
            <w:highlight w:val="green"/>
          </w:rPr>
          <w:t xml:space="preserve"> rms detector</w:t>
        </w:r>
      </w:ins>
      <w:r w:rsidRPr="00AC4FBC">
        <w:t xml:space="preserve">, respectively.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NR sub-block bandwidth.</w:t>
      </w:r>
      <w:r w:rsidR="00324547" w:rsidRPr="00324547">
        <w:t xml:space="preserve"> </w:t>
      </w:r>
    </w:p>
    <w:p w14:paraId="274B17CE" w14:textId="77777777" w:rsidR="00B83CDF" w:rsidRPr="00AC4FBC" w:rsidRDefault="00B83CDF" w:rsidP="00B83CDF">
      <w:pPr>
        <w:pStyle w:val="B10"/>
      </w:pPr>
      <w:r w:rsidRPr="00AC4FBC">
        <w:t>7.</w:t>
      </w:r>
      <w:r w:rsidRPr="00AC4FBC">
        <w:tab/>
        <w:t xml:space="preserve">Calculate the ratios of the power between the values measured in step 4 over step 5 for lower and upper NR </w:t>
      </w:r>
      <w:r w:rsidRPr="00AC4FBC">
        <w:rPr>
          <w:vertAlign w:val="subscript"/>
        </w:rPr>
        <w:t>ACLR</w:t>
      </w:r>
      <w:r w:rsidRPr="00AC4FBC">
        <w:t>, respectively.</w:t>
      </w:r>
    </w:p>
    <w:p w14:paraId="06DD145A" w14:textId="53CA01C4" w:rsidR="00B83CDF" w:rsidRPr="00AC4FBC" w:rsidRDefault="00B83CDF" w:rsidP="00B83CDF">
      <w:pPr>
        <w:pStyle w:val="B10"/>
      </w:pPr>
      <w:r w:rsidRPr="00AC4FBC">
        <w:t>8.</w:t>
      </w:r>
      <w:r w:rsidRPr="00AC4FBC">
        <w:tab/>
        <w:t>Measure the rectangular filtered mean power for E-UTRA channel</w:t>
      </w:r>
      <w:ins w:id="88" w:author="Huawei-Chunying Gu" w:date="2023-08-22T16:04:00Z">
        <w:r w:rsidR="00E32282" w:rsidRPr="00E32282">
          <w:rPr>
            <w:highlight w:val="green"/>
          </w:rPr>
          <w:t xml:space="preserve"> </w:t>
        </w:r>
        <w:r w:rsidR="00E32282" w:rsidRPr="00180D08">
          <w:rPr>
            <w:highlight w:val="green"/>
          </w:rPr>
          <w:t xml:space="preserve">using </w:t>
        </w:r>
      </w:ins>
      <w:ins w:id="89" w:author="Huawei-Chunying Gu" w:date="2023-08-24T09:38:00Z">
        <w:r w:rsidR="00B2107D" w:rsidRPr="00A104B5">
          <w:rPr>
            <w:highlight w:val="cyan"/>
          </w:rPr>
          <w:t>a</w:t>
        </w:r>
      </w:ins>
      <w:ins w:id="90" w:author="Huawei-Chunying Gu" w:date="2023-08-22T16:04:00Z">
        <w:r w:rsidR="00E32282" w:rsidRPr="00180D08">
          <w:rPr>
            <w:highlight w:val="green"/>
          </w:rPr>
          <w:t xml:space="preserve"> rms detector</w:t>
        </w:r>
      </w:ins>
      <w:r w:rsidRPr="00AC4FBC">
        <w:t xml:space="preserve">. </w:t>
      </w:r>
    </w:p>
    <w:p w14:paraId="6A62845A" w14:textId="338F6460" w:rsidR="00B83CDF" w:rsidRPr="00AC4FBC" w:rsidRDefault="00B83CDF" w:rsidP="00B83CDF">
      <w:pPr>
        <w:pStyle w:val="B10"/>
      </w:pPr>
      <w:r w:rsidRPr="00AC4FBC">
        <w:t>9.</w:t>
      </w:r>
      <w:r w:rsidRPr="00AC4FBC">
        <w:tab/>
        <w:t>Measure the rectangular filtered mean power of the first E-UTRA adjacent channel</w:t>
      </w:r>
      <w:r w:rsidRPr="00AC4FBC">
        <w:rPr>
          <w:rFonts w:eastAsia="宋体"/>
        </w:rPr>
        <w:t xml:space="preserve"> on both lower and upper side of the E-UTRA channel</w:t>
      </w:r>
      <w:ins w:id="91" w:author="Huawei-Chunying Gu" w:date="2023-08-22T16:05:00Z">
        <w:r w:rsidR="00E32282" w:rsidRPr="00E32282">
          <w:rPr>
            <w:highlight w:val="green"/>
          </w:rPr>
          <w:t xml:space="preserve"> </w:t>
        </w:r>
        <w:r w:rsidR="00E32282" w:rsidRPr="00180D08">
          <w:rPr>
            <w:highlight w:val="green"/>
          </w:rPr>
          <w:t xml:space="preserve">using </w:t>
        </w:r>
      </w:ins>
      <w:ins w:id="92" w:author="Huawei-Chunying Gu" w:date="2023-08-24T09:38:00Z">
        <w:r w:rsidR="00B2107D" w:rsidRPr="00A104B5">
          <w:rPr>
            <w:highlight w:val="cyan"/>
          </w:rPr>
          <w:t>a</w:t>
        </w:r>
      </w:ins>
      <w:ins w:id="93" w:author="Huawei-Chunying Gu" w:date="2023-08-22T16:05:00Z">
        <w:r w:rsidR="00E32282" w:rsidRPr="00180D08">
          <w:rPr>
            <w:highlight w:val="green"/>
          </w:rPr>
          <w:t xml:space="preserve"> rms detector</w:t>
        </w:r>
      </w:ins>
      <w:bookmarkStart w:id="94" w:name="_GoBack"/>
      <w:bookmarkEnd w:id="94"/>
      <w:r w:rsidRPr="00AC4FBC">
        <w:rPr>
          <w:rFonts w:eastAsia="宋体"/>
        </w:rPr>
        <w:t>, respectively</w:t>
      </w:r>
      <w:r w:rsidRPr="00AC4FBC">
        <w:t xml:space="preserve">.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E-UTRA sub-block bandwidth.</w:t>
      </w:r>
      <w:r w:rsidR="00324547" w:rsidRPr="00324547">
        <w:t xml:space="preserve"> </w:t>
      </w:r>
    </w:p>
    <w:p w14:paraId="607C71B8" w14:textId="77777777" w:rsidR="00B83CDF" w:rsidRPr="00AC4FBC" w:rsidRDefault="00B83CDF" w:rsidP="00B83CDF">
      <w:pPr>
        <w:pStyle w:val="B10"/>
      </w:pPr>
      <w:r w:rsidRPr="00AC4FBC">
        <w:t>10.</w:t>
      </w:r>
      <w:r w:rsidRPr="00AC4FBC">
        <w:tab/>
        <w:t xml:space="preserve">Calculate the ratios of the power between the values measured in step </w:t>
      </w:r>
      <w:r w:rsidRPr="00AC4FBC">
        <w:rPr>
          <w:rFonts w:eastAsia="MS Mincho"/>
        </w:rPr>
        <w:t>7</w:t>
      </w:r>
      <w:r w:rsidRPr="00AC4FBC">
        <w:t xml:space="preserve"> over step </w:t>
      </w:r>
      <w:r w:rsidRPr="00AC4FBC">
        <w:rPr>
          <w:rFonts w:eastAsia="MS Mincho"/>
        </w:rPr>
        <w:t>8</w:t>
      </w:r>
      <w:r w:rsidRPr="00AC4FBC">
        <w:t xml:space="preserve"> for </w:t>
      </w:r>
      <w:r w:rsidRPr="00AC4FBC">
        <w:rPr>
          <w:rFonts w:eastAsia="宋体"/>
        </w:rPr>
        <w:t xml:space="preserve">lower and upper </w:t>
      </w:r>
      <w:r w:rsidRPr="00AC4FBC">
        <w:t>E-UTRA</w:t>
      </w:r>
      <w:r w:rsidRPr="00AC4FBC">
        <w:rPr>
          <w:vertAlign w:val="subscript"/>
        </w:rPr>
        <w:t>ACLR</w:t>
      </w:r>
      <w:r w:rsidRPr="00AC4FBC">
        <w:rPr>
          <w:rFonts w:eastAsia="宋体"/>
        </w:rPr>
        <w:t>, respectively</w:t>
      </w:r>
      <w:r w:rsidRPr="00AC4FBC">
        <w:t>.</w:t>
      </w:r>
    </w:p>
    <w:p w14:paraId="212397CE" w14:textId="77777777" w:rsidR="00B83CDF" w:rsidRPr="00AC4FBC" w:rsidRDefault="00B83CDF" w:rsidP="00B83CDF">
      <w:pPr>
        <w:pStyle w:val="NO"/>
      </w:pPr>
      <w:r w:rsidRPr="00AC4FBC">
        <w:t>NOTE 1:</w:t>
      </w:r>
      <w:r w:rsidRPr="00AC4FBC">
        <w:tab/>
        <w:t xml:space="preserve">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4148BDF1" w14:textId="77777777" w:rsidR="00B83CDF" w:rsidRPr="00B83CDF" w:rsidRDefault="00B83CDF"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ABF98" w14:textId="77777777" w:rsidR="00317154" w:rsidRDefault="00317154">
      <w:r>
        <w:separator/>
      </w:r>
    </w:p>
  </w:endnote>
  <w:endnote w:type="continuationSeparator" w:id="0">
    <w:p w14:paraId="1410630F" w14:textId="77777777" w:rsidR="00317154" w:rsidRDefault="0031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B1918" w14:textId="77777777" w:rsidR="00317154" w:rsidRDefault="00317154">
      <w:r>
        <w:separator/>
      </w:r>
    </w:p>
  </w:footnote>
  <w:footnote w:type="continuationSeparator" w:id="0">
    <w:p w14:paraId="647432E6" w14:textId="77777777" w:rsidR="00317154" w:rsidRDefault="00317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AA"/>
    <w:rsid w:val="00013BCF"/>
    <w:rsid w:val="00022E4A"/>
    <w:rsid w:val="0003563F"/>
    <w:rsid w:val="00036104"/>
    <w:rsid w:val="00054598"/>
    <w:rsid w:val="00057140"/>
    <w:rsid w:val="000737C4"/>
    <w:rsid w:val="000759F8"/>
    <w:rsid w:val="000801C3"/>
    <w:rsid w:val="0008144F"/>
    <w:rsid w:val="0008688A"/>
    <w:rsid w:val="000A6394"/>
    <w:rsid w:val="000B7FED"/>
    <w:rsid w:val="000C038A"/>
    <w:rsid w:val="000C6598"/>
    <w:rsid w:val="000D44B3"/>
    <w:rsid w:val="000E32AE"/>
    <w:rsid w:val="000E6BC5"/>
    <w:rsid w:val="00117B30"/>
    <w:rsid w:val="00121D3D"/>
    <w:rsid w:val="0012671E"/>
    <w:rsid w:val="0013012C"/>
    <w:rsid w:val="00131951"/>
    <w:rsid w:val="0013321A"/>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5991"/>
    <w:rsid w:val="002860C4"/>
    <w:rsid w:val="002976C1"/>
    <w:rsid w:val="002A6F66"/>
    <w:rsid w:val="002B5741"/>
    <w:rsid w:val="002E472E"/>
    <w:rsid w:val="002E4AD0"/>
    <w:rsid w:val="0030305C"/>
    <w:rsid w:val="00305409"/>
    <w:rsid w:val="00315377"/>
    <w:rsid w:val="00315715"/>
    <w:rsid w:val="00317154"/>
    <w:rsid w:val="003208DD"/>
    <w:rsid w:val="0032416A"/>
    <w:rsid w:val="00324547"/>
    <w:rsid w:val="0033298C"/>
    <w:rsid w:val="00334265"/>
    <w:rsid w:val="00335834"/>
    <w:rsid w:val="00340EDC"/>
    <w:rsid w:val="00344D12"/>
    <w:rsid w:val="003609EF"/>
    <w:rsid w:val="0036231A"/>
    <w:rsid w:val="00374DD4"/>
    <w:rsid w:val="003935FF"/>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258A"/>
    <w:rsid w:val="00555BAD"/>
    <w:rsid w:val="00576D14"/>
    <w:rsid w:val="00580D4C"/>
    <w:rsid w:val="00585ED8"/>
    <w:rsid w:val="00591010"/>
    <w:rsid w:val="00592D74"/>
    <w:rsid w:val="005D6BED"/>
    <w:rsid w:val="005E2C44"/>
    <w:rsid w:val="005F53E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172E5"/>
    <w:rsid w:val="0072111A"/>
    <w:rsid w:val="00735D4C"/>
    <w:rsid w:val="007478F9"/>
    <w:rsid w:val="007549A6"/>
    <w:rsid w:val="00761E6A"/>
    <w:rsid w:val="007620E1"/>
    <w:rsid w:val="007676C5"/>
    <w:rsid w:val="0078771A"/>
    <w:rsid w:val="00792342"/>
    <w:rsid w:val="007977A8"/>
    <w:rsid w:val="007B512A"/>
    <w:rsid w:val="007C2097"/>
    <w:rsid w:val="007D30B7"/>
    <w:rsid w:val="007D6A07"/>
    <w:rsid w:val="007F7259"/>
    <w:rsid w:val="008040A8"/>
    <w:rsid w:val="00807348"/>
    <w:rsid w:val="0081579A"/>
    <w:rsid w:val="008279FA"/>
    <w:rsid w:val="00832D69"/>
    <w:rsid w:val="00833F99"/>
    <w:rsid w:val="0083704D"/>
    <w:rsid w:val="00837809"/>
    <w:rsid w:val="00842787"/>
    <w:rsid w:val="008518DE"/>
    <w:rsid w:val="00854151"/>
    <w:rsid w:val="008626E7"/>
    <w:rsid w:val="00870EE7"/>
    <w:rsid w:val="00875B78"/>
    <w:rsid w:val="008863B9"/>
    <w:rsid w:val="008A45A6"/>
    <w:rsid w:val="008D3B8D"/>
    <w:rsid w:val="008D3CCC"/>
    <w:rsid w:val="008E4DFA"/>
    <w:rsid w:val="008F1FF3"/>
    <w:rsid w:val="008F3789"/>
    <w:rsid w:val="008F686C"/>
    <w:rsid w:val="009029D5"/>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028A"/>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428A"/>
    <w:rsid w:val="00B05F22"/>
    <w:rsid w:val="00B116C9"/>
    <w:rsid w:val="00B2107D"/>
    <w:rsid w:val="00B211EC"/>
    <w:rsid w:val="00B258BB"/>
    <w:rsid w:val="00B265EC"/>
    <w:rsid w:val="00B35545"/>
    <w:rsid w:val="00B402A1"/>
    <w:rsid w:val="00B40FD9"/>
    <w:rsid w:val="00B53709"/>
    <w:rsid w:val="00B6059E"/>
    <w:rsid w:val="00B67B97"/>
    <w:rsid w:val="00B8275B"/>
    <w:rsid w:val="00B83CDF"/>
    <w:rsid w:val="00B83EF6"/>
    <w:rsid w:val="00B968C8"/>
    <w:rsid w:val="00BA3EC5"/>
    <w:rsid w:val="00BA51D9"/>
    <w:rsid w:val="00BA6D15"/>
    <w:rsid w:val="00BB5DFC"/>
    <w:rsid w:val="00BD098C"/>
    <w:rsid w:val="00BD279D"/>
    <w:rsid w:val="00BD6BB8"/>
    <w:rsid w:val="00BE24FE"/>
    <w:rsid w:val="00BF4616"/>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C2760"/>
    <w:rsid w:val="00DE34CF"/>
    <w:rsid w:val="00E12881"/>
    <w:rsid w:val="00E13F3D"/>
    <w:rsid w:val="00E227FE"/>
    <w:rsid w:val="00E274C9"/>
    <w:rsid w:val="00E27D2C"/>
    <w:rsid w:val="00E32282"/>
    <w:rsid w:val="00E341DA"/>
    <w:rsid w:val="00E34898"/>
    <w:rsid w:val="00E358F8"/>
    <w:rsid w:val="00E61DB1"/>
    <w:rsid w:val="00E64834"/>
    <w:rsid w:val="00E7782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8416B"/>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8F4F6-DF2C-42D4-8EEC-80DF1016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2030</Words>
  <Characters>11572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cp:revision>
  <cp:lastPrinted>1899-12-31T23:00:00Z</cp:lastPrinted>
  <dcterms:created xsi:type="dcterms:W3CDTF">2023-08-24T07:36:00Z</dcterms:created>
  <dcterms:modified xsi:type="dcterms:W3CDTF">2023-08-24T07:38:00Z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(3)BJEaScSmE6xvViVLsX9z6o+x4vZBNJGlUr5enrBYiMyeluBwEbrSJXz9S4hGL40tig4MAIUU
jwMnAe6FP+680gmgUHFlwMXy7fIGsVuipztksZKfA4LlJ/V/+VXZQJoukbo4g+y/1YMBDnLE
ryNVxVVqKGZYITKMqrDAhGB9ysbL8fdiczaiAkZDngdTXgleWbp50GpapOCLjxdQYcuHq28f
f9O0qEw+sIpzFHR3zp</vt:lpwstr>
  </property>
  <property fmtid="{D5CDD505-2E9C-101B-9397-08002B2CF9AE}" pid="22" name="_2015_ms_pID_7253431">
    <vt:lpwstr>+RnA5q2MRhLffaObaDPcXxxl0XrTZ78xHkHUik8HGeLJ5zWMB9WOVo
E39am7N4+TpkLNEMWM9i1mpYqSN58E1p520WfvjHJHB00VaQJ2pD5Pi8NbmoDPz5bciEhxYU
UCrtiYvk7B3duJy4awJVJiS9CXkIgbnAZyAOhbPuGBD7pisEBUHPnZJORwv/h/1SQ56zYFB4
MtLQmYphmKpY64FzBUJTygB9IIK/BGtz/xvj</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